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9C68" w14:textId="72E0E78C" w:rsidR="00E42AA4" w:rsidRDefault="00E42AA4" w:rsidP="00E42AA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#108</w:t>
      </w:r>
      <w:r>
        <w:rPr>
          <w:rFonts w:cs="Arial"/>
          <w:b/>
          <w:sz w:val="24"/>
          <w:szCs w:val="24"/>
        </w:rPr>
        <w:tab/>
      </w:r>
      <w:r w:rsidR="006E205D" w:rsidRPr="006E205D">
        <w:rPr>
          <w:rFonts w:cs="Arial"/>
          <w:b/>
          <w:sz w:val="24"/>
          <w:szCs w:val="24"/>
        </w:rPr>
        <w:t>R4-2311102</w:t>
      </w:r>
    </w:p>
    <w:p w14:paraId="509E2ABC" w14:textId="5484462A" w:rsidR="003532C2" w:rsidRDefault="00E42AA4" w:rsidP="00C6574B">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6970CF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B0139E">
            <w:pPr>
              <w:pStyle w:val="CRCoverPage"/>
              <w:spacing w:after="0"/>
              <w:jc w:val="center"/>
              <w:rPr>
                <w:noProof/>
              </w:rPr>
            </w:pPr>
          </w:p>
        </w:tc>
        <w:tc>
          <w:tcPr>
            <w:tcW w:w="1559" w:type="dxa"/>
            <w:shd w:val="pct30" w:color="FFFF00" w:fill="auto"/>
          </w:tcPr>
          <w:p w14:paraId="58A9C2CD" w14:textId="1AC901A6" w:rsidR="003532C2" w:rsidRPr="00410371" w:rsidRDefault="00000000" w:rsidP="00B0139E">
            <w:pPr>
              <w:pStyle w:val="CRCoverPage"/>
              <w:spacing w:after="0"/>
              <w:jc w:val="center"/>
              <w:rPr>
                <w:b/>
                <w:noProof/>
                <w:sz w:val="28"/>
              </w:rPr>
            </w:pPr>
            <w:fldSimple w:instr=" DOCPROPERTY  Spec#  \* MERGEFORMAT ">
              <w:r w:rsidR="003532C2">
                <w:rPr>
                  <w:b/>
                  <w:noProof/>
                  <w:sz w:val="28"/>
                </w:rPr>
                <w:t>38.101</w:t>
              </w:r>
            </w:fldSimple>
            <w:r w:rsidR="003532C2">
              <w:rPr>
                <w:b/>
                <w:noProof/>
                <w:sz w:val="28"/>
              </w:rPr>
              <w:t>-</w:t>
            </w:r>
            <w:r w:rsidR="0017699C">
              <w:rPr>
                <w:b/>
                <w:noProof/>
                <w:sz w:val="28"/>
              </w:rPr>
              <w:t>1</w:t>
            </w:r>
          </w:p>
        </w:tc>
        <w:tc>
          <w:tcPr>
            <w:tcW w:w="709" w:type="dxa"/>
          </w:tcPr>
          <w:p w14:paraId="03A32A36" w14:textId="77777777" w:rsidR="003532C2" w:rsidRDefault="003532C2" w:rsidP="00B0139E">
            <w:pPr>
              <w:pStyle w:val="CRCoverPage"/>
              <w:spacing w:after="0"/>
              <w:jc w:val="center"/>
              <w:rPr>
                <w:noProof/>
              </w:rPr>
            </w:pPr>
            <w:r>
              <w:rPr>
                <w:b/>
                <w:noProof/>
                <w:sz w:val="28"/>
              </w:rPr>
              <w:t>CR</w:t>
            </w:r>
          </w:p>
        </w:tc>
        <w:tc>
          <w:tcPr>
            <w:tcW w:w="1276" w:type="dxa"/>
            <w:shd w:val="pct30" w:color="FFFF00" w:fill="auto"/>
          </w:tcPr>
          <w:p w14:paraId="25971723" w14:textId="6666C048" w:rsidR="003532C2" w:rsidRPr="00410371" w:rsidRDefault="00B96EF7" w:rsidP="00B0139E">
            <w:pPr>
              <w:pStyle w:val="CRCoverPage"/>
              <w:spacing w:after="0"/>
              <w:jc w:val="center"/>
              <w:rPr>
                <w:noProof/>
              </w:rPr>
            </w:pPr>
            <w:r>
              <w:rPr>
                <w:b/>
                <w:noProof/>
                <w:sz w:val="28"/>
              </w:rPr>
              <w:t>1</w:t>
            </w:r>
            <w:r w:rsidR="002458B9">
              <w:rPr>
                <w:b/>
                <w:noProof/>
                <w:sz w:val="28"/>
              </w:rPr>
              <w:t>6</w:t>
            </w:r>
            <w:r w:rsidR="005A721B">
              <w:rPr>
                <w:b/>
                <w:noProof/>
                <w:sz w:val="28"/>
              </w:rPr>
              <w:t>43</w:t>
            </w:r>
          </w:p>
        </w:tc>
        <w:tc>
          <w:tcPr>
            <w:tcW w:w="709" w:type="dxa"/>
          </w:tcPr>
          <w:p w14:paraId="305F5210" w14:textId="77777777" w:rsidR="003532C2" w:rsidRDefault="003532C2" w:rsidP="00B0139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B0139E">
            <w:pPr>
              <w:pStyle w:val="CRCoverPage"/>
              <w:spacing w:after="0"/>
              <w:jc w:val="center"/>
              <w:rPr>
                <w:b/>
                <w:noProof/>
                <w:sz w:val="28"/>
              </w:rPr>
            </w:pPr>
          </w:p>
        </w:tc>
        <w:tc>
          <w:tcPr>
            <w:tcW w:w="2410" w:type="dxa"/>
          </w:tcPr>
          <w:p w14:paraId="3915383E" w14:textId="77777777" w:rsidR="003532C2" w:rsidRDefault="003532C2" w:rsidP="00B013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DA24806" w:rsidR="003532C2" w:rsidRPr="00410371" w:rsidRDefault="00000000" w:rsidP="00B0139E">
            <w:pPr>
              <w:pStyle w:val="CRCoverPage"/>
              <w:spacing w:after="0"/>
              <w:jc w:val="center"/>
              <w:rPr>
                <w:noProof/>
                <w:sz w:val="28"/>
              </w:rPr>
            </w:pPr>
            <w:fldSimple w:instr=" DOCPROPERTY  Version  \* MERGEFORMAT ">
              <w:r w:rsidR="003532C2">
                <w:rPr>
                  <w:b/>
                  <w:noProof/>
                  <w:sz w:val="28"/>
                </w:rPr>
                <w:t>1</w:t>
              </w:r>
              <w:r w:rsidR="00526541">
                <w:rPr>
                  <w:b/>
                  <w:noProof/>
                  <w:sz w:val="28"/>
                </w:rPr>
                <w:t>8</w:t>
              </w:r>
              <w:r w:rsidR="003532C2">
                <w:rPr>
                  <w:b/>
                  <w:noProof/>
                  <w:sz w:val="28"/>
                </w:rPr>
                <w:t>.</w:t>
              </w:r>
              <w:r w:rsidR="006E205D">
                <w:rPr>
                  <w:b/>
                  <w:noProof/>
                  <w:sz w:val="28"/>
                </w:rPr>
                <w:t>2</w:t>
              </w:r>
              <w:r w:rsidR="003532C2">
                <w:rPr>
                  <w:b/>
                  <w:noProof/>
                  <w:sz w:val="28"/>
                </w:rPr>
                <w:t>.0</w:t>
              </w:r>
            </w:fldSimple>
          </w:p>
        </w:tc>
        <w:tc>
          <w:tcPr>
            <w:tcW w:w="143" w:type="dxa"/>
            <w:tcBorders>
              <w:right w:val="single" w:sz="4" w:space="0" w:color="auto"/>
            </w:tcBorders>
          </w:tcPr>
          <w:p w14:paraId="7BA7B9AF" w14:textId="77777777" w:rsidR="003532C2" w:rsidRDefault="003532C2" w:rsidP="00B0139E">
            <w:pPr>
              <w:pStyle w:val="CRCoverPage"/>
              <w:spacing w:after="0"/>
              <w:jc w:val="center"/>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D3C1D7" w:rsidR="00F86651" w:rsidRDefault="00FF7402" w:rsidP="00F86651">
            <w:pPr>
              <w:pStyle w:val="CRCoverPage"/>
              <w:spacing w:after="0"/>
              <w:ind w:left="100"/>
              <w:rPr>
                <w:noProof/>
              </w:rPr>
            </w:pPr>
            <w:r>
              <w:rPr>
                <w:noProof/>
              </w:rPr>
              <w:t xml:space="preserve">Big </w:t>
            </w:r>
            <w:r w:rsidR="00A60227" w:rsidRPr="00A60227">
              <w:rPr>
                <w:noProof/>
              </w:rPr>
              <w:t xml:space="preserve">CR </w:t>
            </w:r>
            <w:r w:rsidR="00F86651">
              <w:rPr>
                <w:noProof/>
              </w:rPr>
              <w:t xml:space="preserve">for </w:t>
            </w:r>
            <w:r>
              <w:rPr>
                <w:noProof/>
              </w:rPr>
              <w:t>adding approved NR Intra-band FR1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9442E6" w:rsidR="008804E1" w:rsidRPr="00ED15FA" w:rsidRDefault="00EF61E0" w:rsidP="00D3653E">
            <w:pPr>
              <w:pStyle w:val="CRCoverPage"/>
              <w:spacing w:after="0"/>
              <w:ind w:left="100"/>
              <w:rPr>
                <w:noProof/>
                <w:highlight w:val="yellow"/>
                <w:lang w:val="en-US"/>
              </w:rPr>
            </w:pPr>
            <w:r w:rsidRPr="001D37EC">
              <w:t>NR_CA_R1</w:t>
            </w:r>
            <w:r>
              <w:t>8</w:t>
            </w:r>
            <w:r w:rsidRPr="001D37EC">
              <w:t>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330E001" w:rsidR="003532C2" w:rsidRDefault="003532C2" w:rsidP="00D3653E">
            <w:pPr>
              <w:pStyle w:val="CRCoverPage"/>
              <w:spacing w:after="0"/>
              <w:ind w:left="100"/>
              <w:rPr>
                <w:noProof/>
              </w:rPr>
            </w:pPr>
            <w:r>
              <w:t>202</w:t>
            </w:r>
            <w:r w:rsidR="00526541">
              <w:t>3</w:t>
            </w:r>
            <w:r>
              <w:t>-</w:t>
            </w:r>
            <w:r w:rsidR="00526541">
              <w:t>0</w:t>
            </w:r>
            <w:r w:rsidR="005A721B">
              <w:t>8</w:t>
            </w:r>
            <w:r>
              <w:t>-</w:t>
            </w:r>
            <w:r w:rsidR="00B40676">
              <w:t>2</w:t>
            </w:r>
            <w:r w:rsidR="008E699E">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937ED81" w:rsidR="003532C2" w:rsidRDefault="00CD6CF2"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0026DD5" w:rsidR="003532C2" w:rsidRDefault="00E35433" w:rsidP="00D3653E">
            <w:pPr>
              <w:pStyle w:val="CRCoverPage"/>
              <w:spacing w:after="0"/>
              <w:ind w:left="100"/>
              <w:rPr>
                <w:noProof/>
              </w:rPr>
            </w:pPr>
            <w:r>
              <w:t>Rel-</w:t>
            </w:r>
            <w:r w:rsidR="00B91AEE">
              <w:t>1</w:t>
            </w:r>
            <w:r w:rsidR="00CD6CF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7C772E" w14:paraId="55207A10" w14:textId="77777777" w:rsidTr="00D3653E">
        <w:tc>
          <w:tcPr>
            <w:tcW w:w="2694" w:type="dxa"/>
            <w:gridSpan w:val="2"/>
            <w:tcBorders>
              <w:top w:val="single" w:sz="4" w:space="0" w:color="auto"/>
              <w:left w:val="single" w:sz="4" w:space="0" w:color="auto"/>
            </w:tcBorders>
          </w:tcPr>
          <w:p w14:paraId="726B66BD" w14:textId="77777777" w:rsidR="007C772E" w:rsidRDefault="007C772E" w:rsidP="007C7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0CFD6E2" w:rsidR="007C772E" w:rsidRDefault="007C772E" w:rsidP="007C772E">
            <w:pPr>
              <w:pStyle w:val="CRCoverPage"/>
              <w:spacing w:after="0"/>
              <w:rPr>
                <w:noProof/>
              </w:rPr>
            </w:pPr>
            <w:r>
              <w:rPr>
                <w:noProof/>
              </w:rPr>
              <w:t>Adding approved NR Intra-band FR1 configuration</w:t>
            </w:r>
          </w:p>
        </w:tc>
      </w:tr>
      <w:tr w:rsidR="007C772E" w14:paraId="1815271F" w14:textId="77777777" w:rsidTr="00D3653E">
        <w:tc>
          <w:tcPr>
            <w:tcW w:w="2694" w:type="dxa"/>
            <w:gridSpan w:val="2"/>
            <w:tcBorders>
              <w:left w:val="single" w:sz="4" w:space="0" w:color="auto"/>
            </w:tcBorders>
          </w:tcPr>
          <w:p w14:paraId="59F7A98D"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0D307C17" w14:textId="77777777" w:rsidR="007C772E" w:rsidRDefault="007C772E" w:rsidP="007C772E">
            <w:pPr>
              <w:pStyle w:val="CRCoverPage"/>
              <w:spacing w:after="0"/>
              <w:rPr>
                <w:noProof/>
                <w:sz w:val="8"/>
                <w:szCs w:val="8"/>
              </w:rPr>
            </w:pPr>
          </w:p>
        </w:tc>
      </w:tr>
      <w:tr w:rsidR="007C772E" w:rsidRPr="00C02831" w14:paraId="39FC2291" w14:textId="77777777" w:rsidTr="00D3653E">
        <w:tc>
          <w:tcPr>
            <w:tcW w:w="2694" w:type="dxa"/>
            <w:gridSpan w:val="2"/>
            <w:tcBorders>
              <w:left w:val="single" w:sz="4" w:space="0" w:color="auto"/>
            </w:tcBorders>
          </w:tcPr>
          <w:p w14:paraId="7E8A7C8A" w14:textId="77777777" w:rsidR="007C772E" w:rsidRDefault="007C772E" w:rsidP="007C7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9EAE3" w14:textId="77777777" w:rsidR="00086878" w:rsidRDefault="00CB251F" w:rsidP="00C762CD">
            <w:pPr>
              <w:pStyle w:val="CRCoverPage"/>
              <w:spacing w:after="0"/>
            </w:pPr>
            <w:r>
              <w:t>Adding</w:t>
            </w:r>
            <w:r w:rsidR="006F4C02">
              <w:t>:</w:t>
            </w:r>
          </w:p>
          <w:p w14:paraId="731DE6F3" w14:textId="784AB0D0" w:rsidR="000B5B1E" w:rsidRPr="000B5B1E" w:rsidRDefault="000B5B1E" w:rsidP="000B5B1E">
            <w:pPr>
              <w:pStyle w:val="CRCoverPage"/>
              <w:spacing w:after="0"/>
            </w:pPr>
            <w:r w:rsidRPr="000B5B1E">
              <w:t>R4-2311108, draft CR 38.101-1 for adding UL CA_n77(2A) to DL CA_n77(3A)</w:t>
            </w:r>
          </w:p>
          <w:p w14:paraId="56BC6612" w14:textId="059A0283" w:rsidR="000B5B1E" w:rsidRPr="000B5B1E" w:rsidRDefault="000B5B1E" w:rsidP="000B5B1E">
            <w:pPr>
              <w:pStyle w:val="CRCoverPage"/>
              <w:spacing w:after="0"/>
            </w:pPr>
            <w:r w:rsidRPr="000B5B1E">
              <w:t>R4-2312955, Addition of FR1 intra-band BCS 4 and 5</w:t>
            </w:r>
          </w:p>
          <w:p w14:paraId="3E1CDDB8" w14:textId="1591AE42" w:rsidR="000B5B1E" w:rsidRPr="000B5B1E" w:rsidRDefault="000B5B1E" w:rsidP="000B5B1E">
            <w:pPr>
              <w:pStyle w:val="CRCoverPage"/>
              <w:spacing w:after="0"/>
            </w:pPr>
            <w:r w:rsidRPr="000B5B1E">
              <w:t>R4-2314808, draft CR 38.101-1 adding missing fallback CA_n1(2A)</w:t>
            </w:r>
          </w:p>
          <w:p w14:paraId="1473CFEB" w14:textId="3C6F7E0F" w:rsidR="006F4C02" w:rsidRPr="000B5B1E" w:rsidRDefault="000B5B1E" w:rsidP="000B5B1E">
            <w:pPr>
              <w:pStyle w:val="CRCoverPage"/>
              <w:spacing w:after="0"/>
              <w:rPr>
                <w:rFonts w:cs="Arial"/>
                <w:b/>
                <w:sz w:val="24"/>
              </w:rPr>
            </w:pPr>
            <w:r w:rsidRPr="000B5B1E">
              <w:t>R4-2313342, draft CR 38.101-1 corrections NR CA intra-band</w:t>
            </w:r>
          </w:p>
        </w:tc>
      </w:tr>
      <w:tr w:rsidR="007C772E" w14:paraId="050E159E" w14:textId="77777777" w:rsidTr="00D3653E">
        <w:tc>
          <w:tcPr>
            <w:tcW w:w="2694" w:type="dxa"/>
            <w:gridSpan w:val="2"/>
            <w:tcBorders>
              <w:left w:val="single" w:sz="4" w:space="0" w:color="auto"/>
            </w:tcBorders>
          </w:tcPr>
          <w:p w14:paraId="18C6F75C" w14:textId="77777777" w:rsidR="007C772E" w:rsidRDefault="007C772E" w:rsidP="007C772E">
            <w:pPr>
              <w:pStyle w:val="CRCoverPage"/>
              <w:spacing w:after="0"/>
              <w:rPr>
                <w:b/>
                <w:i/>
                <w:noProof/>
                <w:sz w:val="8"/>
                <w:szCs w:val="8"/>
              </w:rPr>
            </w:pPr>
          </w:p>
        </w:tc>
        <w:tc>
          <w:tcPr>
            <w:tcW w:w="6946" w:type="dxa"/>
            <w:gridSpan w:val="9"/>
            <w:tcBorders>
              <w:right w:val="single" w:sz="4" w:space="0" w:color="auto"/>
            </w:tcBorders>
          </w:tcPr>
          <w:p w14:paraId="240C405E" w14:textId="77777777" w:rsidR="007C772E" w:rsidRDefault="007C772E" w:rsidP="007C772E">
            <w:pPr>
              <w:pStyle w:val="CRCoverPage"/>
              <w:spacing w:after="0"/>
              <w:rPr>
                <w:noProof/>
                <w:sz w:val="8"/>
                <w:szCs w:val="8"/>
              </w:rPr>
            </w:pPr>
          </w:p>
        </w:tc>
      </w:tr>
      <w:tr w:rsidR="007C772E" w14:paraId="658A8C2A" w14:textId="77777777" w:rsidTr="00D3653E">
        <w:tc>
          <w:tcPr>
            <w:tcW w:w="2694" w:type="dxa"/>
            <w:gridSpan w:val="2"/>
            <w:tcBorders>
              <w:left w:val="single" w:sz="4" w:space="0" w:color="auto"/>
              <w:bottom w:val="single" w:sz="4" w:space="0" w:color="auto"/>
            </w:tcBorders>
          </w:tcPr>
          <w:p w14:paraId="085FFC1C" w14:textId="77777777" w:rsidR="007C772E" w:rsidRDefault="007C772E" w:rsidP="007C7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0735B0B" w:rsidR="007C772E" w:rsidRDefault="007C772E" w:rsidP="007C772E">
            <w:pPr>
              <w:pStyle w:val="CRCoverPage"/>
              <w:spacing w:after="0"/>
              <w:rPr>
                <w:noProof/>
              </w:rPr>
            </w:pPr>
            <w:r>
              <w:rPr>
                <w:noProof/>
              </w:rPr>
              <w:t>Approved NR Intra-band FR1 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4562D9C" w:rsidR="003532C2" w:rsidRDefault="009D7AEF" w:rsidP="00D3653E">
            <w:pPr>
              <w:pStyle w:val="CRCoverPage"/>
              <w:spacing w:after="0"/>
              <w:ind w:left="100"/>
              <w:rPr>
                <w:noProof/>
              </w:rPr>
            </w:pPr>
            <w:r>
              <w:rPr>
                <w:noProof/>
              </w:rPr>
              <w:t xml:space="preserve">5.2, </w:t>
            </w:r>
            <w:r w:rsidR="003532C2">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FFB0160" w14:textId="77777777" w:rsidR="004036AD" w:rsidRPr="00A1115A" w:rsidRDefault="004036AD" w:rsidP="004036AD">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036AD" w:rsidRPr="00A1115A" w14:paraId="1C9AD8E1"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70B8F6" w14:textId="77777777" w:rsidR="004036AD" w:rsidRPr="00A1115A" w:rsidRDefault="004036AD" w:rsidP="00C879E2">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E747D39" w14:textId="77777777" w:rsidR="004036AD" w:rsidRPr="00A1115A" w:rsidRDefault="004036AD" w:rsidP="00C879E2">
            <w:pPr>
              <w:pStyle w:val="TAH"/>
            </w:pPr>
            <w:r w:rsidRPr="00A1115A">
              <w:t>NR Band</w:t>
            </w:r>
          </w:p>
          <w:p w14:paraId="05F4D4F8" w14:textId="77777777" w:rsidR="004036AD" w:rsidRPr="00A1115A" w:rsidRDefault="004036AD" w:rsidP="00C879E2">
            <w:pPr>
              <w:pStyle w:val="TAH"/>
            </w:pPr>
            <w:r w:rsidRPr="00A1115A">
              <w:t>(Table 5.2-1)</w:t>
            </w:r>
          </w:p>
        </w:tc>
      </w:tr>
      <w:tr w:rsidR="004036AD" w:rsidRPr="00A1115A" w14:paraId="2A2F5C02"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EFEB6" w14:textId="77777777" w:rsidR="004036AD" w:rsidRPr="00A1115A" w:rsidRDefault="004036AD" w:rsidP="00C879E2">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51FE7730" w14:textId="77777777" w:rsidR="004036AD" w:rsidRPr="00A1115A" w:rsidRDefault="004036AD" w:rsidP="00C879E2">
            <w:pPr>
              <w:pStyle w:val="TAC"/>
            </w:pPr>
            <w:r w:rsidRPr="00A1115A">
              <w:t>n</w:t>
            </w:r>
            <w:r>
              <w:t>1</w:t>
            </w:r>
          </w:p>
        </w:tc>
      </w:tr>
      <w:tr w:rsidR="004036AD" w:rsidRPr="00A1115A" w14:paraId="14F8EDDE"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E97DF5" w14:textId="77777777" w:rsidR="004036AD" w:rsidRPr="00A1115A" w:rsidRDefault="004036AD" w:rsidP="00C879E2">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199219EA" w14:textId="77777777" w:rsidR="004036AD" w:rsidRPr="00A1115A" w:rsidRDefault="004036AD" w:rsidP="00C879E2">
            <w:pPr>
              <w:pStyle w:val="TAC"/>
            </w:pPr>
            <w:r w:rsidRPr="00A1115A">
              <w:t>n3</w:t>
            </w:r>
          </w:p>
        </w:tc>
      </w:tr>
      <w:tr w:rsidR="004036AD" w:rsidRPr="00A1115A" w14:paraId="3B3B922D"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CA188B" w14:textId="77777777" w:rsidR="004036AD" w:rsidRPr="00A1115A" w:rsidRDefault="004036AD" w:rsidP="00C879E2">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01C5D7E" w14:textId="77777777" w:rsidR="004036AD" w:rsidRPr="00A1115A" w:rsidRDefault="004036AD" w:rsidP="00C879E2">
            <w:pPr>
              <w:pStyle w:val="TAC"/>
            </w:pPr>
            <w:r>
              <w:t>n5</w:t>
            </w:r>
          </w:p>
        </w:tc>
      </w:tr>
      <w:tr w:rsidR="004036AD" w:rsidRPr="00A1115A" w14:paraId="7C4D2F84"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63954C" w14:textId="77777777" w:rsidR="004036AD" w:rsidRPr="00A1115A" w:rsidRDefault="004036AD" w:rsidP="00C879E2">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263735B" w14:textId="77777777" w:rsidR="004036AD" w:rsidRPr="00A1115A" w:rsidRDefault="004036AD" w:rsidP="00C879E2">
            <w:pPr>
              <w:pStyle w:val="TAC"/>
            </w:pPr>
            <w:r w:rsidRPr="00A1115A">
              <w:t>n7</w:t>
            </w:r>
          </w:p>
        </w:tc>
      </w:tr>
      <w:tr w:rsidR="004036AD" w:rsidRPr="00A1115A" w14:paraId="5E3DC7AE"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24C367" w14:textId="77777777" w:rsidR="004036AD" w:rsidRPr="00A1115A" w:rsidRDefault="004036AD" w:rsidP="00C879E2">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75692859" w14:textId="77777777" w:rsidR="004036AD" w:rsidRPr="00A1115A" w:rsidRDefault="004036AD" w:rsidP="00C879E2">
            <w:pPr>
              <w:pStyle w:val="TAC"/>
            </w:pPr>
            <w:r w:rsidRPr="00A1115A">
              <w:t>n</w:t>
            </w:r>
            <w:r>
              <w:t>12</w:t>
            </w:r>
          </w:p>
        </w:tc>
      </w:tr>
      <w:tr w:rsidR="004036AD" w:rsidRPr="00A1115A" w14:paraId="48C9E237"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22470A" w14:textId="77777777" w:rsidR="004036AD" w:rsidRPr="00A1115A" w:rsidRDefault="004036AD" w:rsidP="00C879E2">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550C0287" w14:textId="77777777" w:rsidR="004036AD" w:rsidRPr="00A1115A" w:rsidRDefault="004036AD" w:rsidP="00C879E2">
            <w:pPr>
              <w:pStyle w:val="TAC"/>
            </w:pPr>
            <w:r w:rsidRPr="00A1115A">
              <w:t>n25</w:t>
            </w:r>
          </w:p>
        </w:tc>
      </w:tr>
      <w:tr w:rsidR="009D7AEF" w:rsidRPr="00A1115A" w14:paraId="5DB99A27" w14:textId="77777777" w:rsidTr="00C879E2">
        <w:trPr>
          <w:trHeight w:val="225"/>
          <w:jc w:val="center"/>
          <w:ins w:id="11" w:author="Per Lindell" w:date="2023-08-28T13:33:00Z"/>
        </w:trPr>
        <w:tc>
          <w:tcPr>
            <w:tcW w:w="2348" w:type="dxa"/>
            <w:tcBorders>
              <w:top w:val="single" w:sz="4" w:space="0" w:color="auto"/>
              <w:left w:val="single" w:sz="4" w:space="0" w:color="auto"/>
              <w:bottom w:val="single" w:sz="4" w:space="0" w:color="auto"/>
              <w:right w:val="single" w:sz="4" w:space="0" w:color="auto"/>
            </w:tcBorders>
          </w:tcPr>
          <w:p w14:paraId="7CFDEF89" w14:textId="77777777" w:rsidR="009D7AEF" w:rsidRPr="00A1115A" w:rsidRDefault="009D7AEF" w:rsidP="00C879E2">
            <w:pPr>
              <w:pStyle w:val="TAC"/>
              <w:rPr>
                <w:ins w:id="12" w:author="Per Lindell" w:date="2023-08-28T13:33:00Z"/>
              </w:rPr>
            </w:pPr>
            <w:ins w:id="13" w:author="Per Lindell" w:date="2023-08-28T13:33:00Z">
              <w:r w:rsidRPr="00A1115A">
                <w:t>CA_n2</w:t>
              </w:r>
              <w:r>
                <w:t>6</w:t>
              </w:r>
              <w:r w:rsidRPr="00A1115A">
                <w:t>(*)</w:t>
              </w:r>
            </w:ins>
          </w:p>
        </w:tc>
        <w:tc>
          <w:tcPr>
            <w:tcW w:w="2497" w:type="dxa"/>
            <w:tcBorders>
              <w:top w:val="single" w:sz="4" w:space="0" w:color="auto"/>
              <w:left w:val="single" w:sz="4" w:space="0" w:color="auto"/>
              <w:bottom w:val="single" w:sz="4" w:space="0" w:color="auto"/>
              <w:right w:val="single" w:sz="4" w:space="0" w:color="auto"/>
            </w:tcBorders>
            <w:hideMark/>
          </w:tcPr>
          <w:p w14:paraId="34DB5787" w14:textId="77777777" w:rsidR="009D7AEF" w:rsidRPr="00A1115A" w:rsidRDefault="009D7AEF" w:rsidP="00C879E2">
            <w:pPr>
              <w:pStyle w:val="TAC"/>
              <w:rPr>
                <w:ins w:id="14" w:author="Per Lindell" w:date="2023-08-28T13:33:00Z"/>
              </w:rPr>
            </w:pPr>
            <w:ins w:id="15" w:author="Per Lindell" w:date="2023-08-28T13:33:00Z">
              <w:r w:rsidRPr="00A1115A">
                <w:t>n2</w:t>
              </w:r>
              <w:r>
                <w:t>6</w:t>
              </w:r>
            </w:ins>
          </w:p>
        </w:tc>
      </w:tr>
      <w:tr w:rsidR="004036AD" w:rsidRPr="00A1115A" w14:paraId="195EA6C4"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F83B6A" w14:textId="77777777" w:rsidR="004036AD" w:rsidRPr="00A1115A" w:rsidRDefault="004036AD" w:rsidP="00C879E2">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50C0668" w14:textId="77777777" w:rsidR="004036AD" w:rsidRPr="00A1115A" w:rsidRDefault="004036AD" w:rsidP="00C879E2">
            <w:pPr>
              <w:pStyle w:val="TAC"/>
            </w:pPr>
            <w:r w:rsidRPr="00A1115A">
              <w:t>n41</w:t>
            </w:r>
          </w:p>
        </w:tc>
      </w:tr>
      <w:tr w:rsidR="004036AD" w:rsidRPr="00A1115A" w14:paraId="3095C072"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05EA7" w14:textId="77777777" w:rsidR="004036AD" w:rsidRPr="00A1115A" w:rsidRDefault="004036AD" w:rsidP="00C879E2">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DAC2860" w14:textId="77777777" w:rsidR="004036AD" w:rsidRPr="00A1115A" w:rsidRDefault="004036AD" w:rsidP="00C879E2">
            <w:pPr>
              <w:pStyle w:val="TAC"/>
            </w:pPr>
            <w:r w:rsidRPr="00A1115A">
              <w:t>n48</w:t>
            </w:r>
          </w:p>
        </w:tc>
      </w:tr>
      <w:tr w:rsidR="004036AD" w:rsidRPr="00A1115A" w14:paraId="45A02F9E"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049985" w14:textId="77777777" w:rsidR="004036AD" w:rsidRPr="00A1115A" w:rsidRDefault="004036AD" w:rsidP="00C879E2">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578287CA" w14:textId="77777777" w:rsidR="004036AD" w:rsidRPr="00A1115A" w:rsidRDefault="004036AD" w:rsidP="00C879E2">
            <w:pPr>
              <w:pStyle w:val="TAC"/>
            </w:pPr>
            <w:r w:rsidRPr="00A1115A">
              <w:t>n66</w:t>
            </w:r>
          </w:p>
        </w:tc>
      </w:tr>
      <w:tr w:rsidR="004036AD" w:rsidRPr="00A1115A" w14:paraId="39BC2550"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4F9512" w14:textId="77777777" w:rsidR="004036AD" w:rsidRPr="00A1115A" w:rsidRDefault="004036AD" w:rsidP="00C879E2">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11690C1" w14:textId="77777777" w:rsidR="004036AD" w:rsidRPr="00A1115A" w:rsidRDefault="004036AD" w:rsidP="00C879E2">
            <w:pPr>
              <w:pStyle w:val="TAC"/>
            </w:pPr>
            <w:r w:rsidRPr="00A1115A">
              <w:t>n7</w:t>
            </w:r>
            <w:r>
              <w:t>1</w:t>
            </w:r>
          </w:p>
        </w:tc>
      </w:tr>
      <w:tr w:rsidR="004036AD" w:rsidRPr="00A1115A" w14:paraId="143882F0"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F048CE" w14:textId="77777777" w:rsidR="004036AD" w:rsidRPr="00A1115A" w:rsidRDefault="004036AD" w:rsidP="00C879E2">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7A25B909" w14:textId="77777777" w:rsidR="004036AD" w:rsidRPr="00A1115A" w:rsidRDefault="004036AD" w:rsidP="00C879E2">
            <w:pPr>
              <w:pStyle w:val="TAC"/>
            </w:pPr>
            <w:r w:rsidRPr="00A1115A">
              <w:t>n77</w:t>
            </w:r>
          </w:p>
        </w:tc>
      </w:tr>
      <w:tr w:rsidR="004036AD" w:rsidRPr="00A1115A" w14:paraId="46DA492C"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03F48C" w14:textId="77777777" w:rsidR="004036AD" w:rsidRPr="00A1115A" w:rsidRDefault="004036AD" w:rsidP="00C879E2">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DC98403" w14:textId="77777777" w:rsidR="004036AD" w:rsidRPr="00A1115A" w:rsidRDefault="004036AD" w:rsidP="00C879E2">
            <w:pPr>
              <w:pStyle w:val="TAC"/>
            </w:pPr>
            <w:r w:rsidRPr="00A1115A">
              <w:t>n78</w:t>
            </w:r>
          </w:p>
        </w:tc>
      </w:tr>
      <w:tr w:rsidR="004036AD" w:rsidRPr="00A1115A" w14:paraId="521EE68D" w14:textId="77777777" w:rsidTr="00C879E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35EDE8" w14:textId="77777777" w:rsidR="004036AD" w:rsidRPr="00A1115A" w:rsidRDefault="004036AD" w:rsidP="00C879E2">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2F4BDB8" w14:textId="77777777" w:rsidR="004036AD" w:rsidRPr="00A1115A" w:rsidRDefault="004036AD" w:rsidP="00C879E2">
            <w:pPr>
              <w:pStyle w:val="TAC"/>
            </w:pPr>
            <w:r>
              <w:t>n96</w:t>
            </w:r>
          </w:p>
        </w:tc>
      </w:tr>
      <w:tr w:rsidR="004036AD" w:rsidRPr="00A1115A" w14:paraId="3275507B" w14:textId="77777777" w:rsidTr="00C879E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7F9D99" w14:textId="77777777" w:rsidR="004036AD" w:rsidRPr="00A1115A" w:rsidRDefault="004036AD" w:rsidP="00C879E2">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68CD990C" w14:textId="77777777" w:rsidR="004036AD" w:rsidRPr="00A1115A" w:rsidRDefault="004036AD" w:rsidP="00C879E2">
            <w:pPr>
              <w:pStyle w:val="TAN"/>
            </w:pPr>
            <w:bookmarkStart w:id="16"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16"/>
          </w:p>
        </w:tc>
      </w:tr>
    </w:tbl>
    <w:p w14:paraId="615E2053" w14:textId="61DD1FA9" w:rsidR="004F24A0" w:rsidRDefault="004F24A0"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48CC4C8A" w14:textId="77777777" w:rsidR="00DB2C1A" w:rsidRPr="00A1115A" w:rsidRDefault="00DB2C1A" w:rsidP="00DB2C1A">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B2C1A" w:rsidRPr="00803A4E" w14:paraId="213E5583" w14:textId="77777777" w:rsidTr="00C879E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0A12611" w14:textId="77777777" w:rsidR="00DB2C1A" w:rsidRPr="00803A4E" w:rsidRDefault="00DB2C1A" w:rsidP="00C879E2">
            <w:pPr>
              <w:pStyle w:val="TAH"/>
            </w:pPr>
            <w:r w:rsidRPr="00803A4E">
              <w:lastRenderedPageBreak/>
              <w:t>NR CA configuration / Bandwidth combination set</w:t>
            </w:r>
          </w:p>
        </w:tc>
      </w:tr>
      <w:tr w:rsidR="00DB2C1A" w:rsidRPr="00803A4E" w14:paraId="3B94960A" w14:textId="77777777" w:rsidTr="00C879E2">
        <w:trPr>
          <w:cantSplit/>
          <w:trHeight w:val="80"/>
          <w:jc w:val="center"/>
        </w:trPr>
        <w:tc>
          <w:tcPr>
            <w:tcW w:w="1307" w:type="dxa"/>
            <w:tcBorders>
              <w:left w:val="single" w:sz="4" w:space="0" w:color="auto"/>
              <w:bottom w:val="single" w:sz="4" w:space="0" w:color="auto"/>
              <w:right w:val="single" w:sz="4" w:space="0" w:color="auto"/>
            </w:tcBorders>
          </w:tcPr>
          <w:p w14:paraId="6F633550" w14:textId="77777777" w:rsidR="00DB2C1A" w:rsidRPr="00803A4E" w:rsidRDefault="00DB2C1A" w:rsidP="00C879E2">
            <w:pPr>
              <w:pStyle w:val="TAH"/>
            </w:pPr>
            <w:r w:rsidRPr="00803A4E">
              <w:t>NR CA configuration</w:t>
            </w:r>
          </w:p>
        </w:tc>
        <w:tc>
          <w:tcPr>
            <w:tcW w:w="990" w:type="dxa"/>
            <w:tcBorders>
              <w:left w:val="single" w:sz="4" w:space="0" w:color="auto"/>
              <w:bottom w:val="single" w:sz="4" w:space="0" w:color="auto"/>
              <w:right w:val="single" w:sz="4" w:space="0" w:color="auto"/>
            </w:tcBorders>
          </w:tcPr>
          <w:p w14:paraId="4C013D24" w14:textId="77777777" w:rsidR="00DB2C1A" w:rsidRPr="00803A4E" w:rsidRDefault="00DB2C1A" w:rsidP="00C879E2">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6936A50" w14:textId="77777777" w:rsidR="00DB2C1A" w:rsidRPr="00803A4E" w:rsidRDefault="00DB2C1A" w:rsidP="00C879E2">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0626FE8" w14:textId="77777777" w:rsidR="00DB2C1A" w:rsidRPr="00803A4E" w:rsidRDefault="00DB2C1A" w:rsidP="00C879E2">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B6BDFE4" w14:textId="77777777" w:rsidR="00DB2C1A" w:rsidRPr="00803A4E" w:rsidRDefault="00DB2C1A" w:rsidP="00C879E2">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478E1AE" w14:textId="77777777" w:rsidR="00DB2C1A" w:rsidRPr="00803A4E" w:rsidRDefault="00DB2C1A" w:rsidP="00C879E2">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C769E5C" w14:textId="77777777" w:rsidR="00DB2C1A" w:rsidRPr="00803A4E" w:rsidRDefault="00DB2C1A" w:rsidP="00C879E2">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6DA61A91" w14:textId="77777777" w:rsidR="00DB2C1A" w:rsidRPr="00803A4E" w:rsidRDefault="00DB2C1A" w:rsidP="00C879E2">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1856234A" w14:textId="77777777" w:rsidR="00DB2C1A" w:rsidRPr="00803A4E" w:rsidRDefault="00DB2C1A" w:rsidP="00C879E2">
            <w:pPr>
              <w:pStyle w:val="TAH"/>
            </w:pPr>
            <w:r w:rsidRPr="00803A4E">
              <w:t>Bandwidth combination set</w:t>
            </w:r>
          </w:p>
        </w:tc>
      </w:tr>
      <w:tr w:rsidR="00DB2C1A" w:rsidRPr="00803A4E" w14:paraId="0C3AA94B"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4E4CD466" w14:textId="77777777" w:rsidR="00DB2C1A" w:rsidRPr="00803A4E" w:rsidRDefault="00DB2C1A" w:rsidP="00C879E2">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747D33EE" w14:textId="77777777" w:rsidR="00DB2C1A" w:rsidRPr="00803A4E" w:rsidRDefault="00DB2C1A" w:rsidP="00C879E2">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23E1A5D" w14:textId="77777777" w:rsidR="00DB2C1A" w:rsidRPr="00803A4E" w:rsidRDefault="00DB2C1A" w:rsidP="00C879E2">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38620A7" w14:textId="77777777" w:rsidR="00DB2C1A" w:rsidRPr="00803A4E" w:rsidRDefault="00DB2C1A" w:rsidP="00C879E2">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B9F695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D99ABD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B631506"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2A7BEB" w14:textId="77777777" w:rsidR="00DB2C1A" w:rsidRPr="00803A4E" w:rsidRDefault="00DB2C1A" w:rsidP="00C879E2">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1FE0C036" w14:textId="77777777" w:rsidR="00DB2C1A" w:rsidRPr="00803A4E" w:rsidRDefault="00DB2C1A" w:rsidP="00C879E2">
            <w:pPr>
              <w:pStyle w:val="TAC"/>
            </w:pPr>
            <w:r w:rsidRPr="00803A4E">
              <w:t>0</w:t>
            </w:r>
          </w:p>
        </w:tc>
      </w:tr>
      <w:tr w:rsidR="00DB2C1A" w:rsidRPr="00803A4E" w14:paraId="33756B31"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417D5546"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003D2CA9"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45E6F4C9" w14:textId="77777777" w:rsidR="00DB2C1A" w:rsidRPr="00803A4E" w:rsidRDefault="00DB2C1A" w:rsidP="00C879E2">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8498F00" w14:textId="77777777" w:rsidR="00DB2C1A" w:rsidRPr="00803A4E" w:rsidRDefault="00DB2C1A" w:rsidP="00C879E2">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8FFBBE8"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5D8830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E26A165"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B0A65FA"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F6E9D4" w14:textId="77777777" w:rsidR="00DB2C1A" w:rsidRPr="00803A4E" w:rsidRDefault="00DB2C1A" w:rsidP="00C879E2">
            <w:pPr>
              <w:pStyle w:val="TAC"/>
            </w:pPr>
          </w:p>
        </w:tc>
      </w:tr>
      <w:tr w:rsidR="00DB2C1A" w:rsidRPr="00803A4E" w14:paraId="027A88E4"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3A9E1656"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DCBAB6B"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97C2154" w14:textId="77777777" w:rsidR="00DB2C1A" w:rsidRPr="00803A4E" w:rsidRDefault="00DB2C1A" w:rsidP="00C879E2">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177E36" w14:textId="77777777" w:rsidR="00DB2C1A" w:rsidRPr="00803A4E" w:rsidRDefault="00DB2C1A" w:rsidP="00C879E2">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251D0A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7BDA9B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224F400"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B17D04"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A15D434" w14:textId="77777777" w:rsidR="00DB2C1A" w:rsidRPr="00803A4E" w:rsidRDefault="00DB2C1A" w:rsidP="00C879E2">
            <w:pPr>
              <w:pStyle w:val="TAC"/>
            </w:pPr>
          </w:p>
        </w:tc>
      </w:tr>
      <w:tr w:rsidR="00DB2C1A" w:rsidRPr="00803A4E" w14:paraId="1DFDEC86"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31E23692" w14:textId="77777777" w:rsidR="00DB2C1A" w:rsidRPr="00803A4E" w:rsidRDefault="00DB2C1A" w:rsidP="00C879E2">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E544B2B" w14:textId="77777777" w:rsidR="00DB2C1A" w:rsidRPr="00803A4E" w:rsidRDefault="00DB2C1A" w:rsidP="00C879E2">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2D49015" w14:textId="77777777" w:rsidR="00DB2C1A" w:rsidRPr="00803A4E" w:rsidRDefault="00DB2C1A" w:rsidP="00C879E2">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FA838D6" w14:textId="77777777" w:rsidR="00DB2C1A" w:rsidRPr="00803A4E" w:rsidRDefault="00DB2C1A" w:rsidP="00C879E2">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399675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F1D9F1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E6DEBC9"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FB461A" w14:textId="77777777" w:rsidR="00DB2C1A" w:rsidRPr="00803A4E" w:rsidRDefault="00DB2C1A" w:rsidP="00C879E2">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7BD233F" w14:textId="77777777" w:rsidR="00DB2C1A" w:rsidRPr="00803A4E" w:rsidRDefault="00DB2C1A" w:rsidP="00C879E2">
            <w:pPr>
              <w:pStyle w:val="TAC"/>
            </w:pPr>
            <w:r w:rsidRPr="00803A4E">
              <w:rPr>
                <w:lang w:eastAsia="en-GB"/>
              </w:rPr>
              <w:t>0</w:t>
            </w:r>
          </w:p>
        </w:tc>
      </w:tr>
      <w:tr w:rsidR="00DB2C1A" w:rsidRPr="00803A4E" w14:paraId="43C3BD53"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316792D8"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792ADA"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C6DEAD9" w14:textId="77777777" w:rsidR="00DB2C1A" w:rsidRPr="00803A4E" w:rsidRDefault="00DB2C1A" w:rsidP="00C879E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D77832" w14:textId="77777777" w:rsidR="00DB2C1A" w:rsidRPr="00803A4E" w:rsidRDefault="00DB2C1A" w:rsidP="00C879E2">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82B0F8D"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7005196"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246DEA0"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D79922" w14:textId="77777777" w:rsidR="00DB2C1A" w:rsidRPr="00803A4E" w:rsidRDefault="00DB2C1A" w:rsidP="00C879E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11A949B" w14:textId="77777777" w:rsidR="00DB2C1A" w:rsidRPr="00803A4E" w:rsidRDefault="00DB2C1A" w:rsidP="00C879E2">
            <w:pPr>
              <w:pStyle w:val="TAC"/>
            </w:pPr>
          </w:p>
        </w:tc>
      </w:tr>
      <w:tr w:rsidR="00DB2C1A" w:rsidRPr="00803A4E" w14:paraId="7B744F70" w14:textId="77777777" w:rsidTr="00C879E2">
        <w:trPr>
          <w:jc w:val="center"/>
        </w:trPr>
        <w:tc>
          <w:tcPr>
            <w:tcW w:w="1307" w:type="dxa"/>
            <w:tcBorders>
              <w:top w:val="single" w:sz="4" w:space="0" w:color="auto"/>
              <w:left w:val="single" w:sz="4" w:space="0" w:color="auto"/>
              <w:bottom w:val="nil"/>
              <w:right w:val="single" w:sz="6" w:space="0" w:color="auto"/>
            </w:tcBorders>
          </w:tcPr>
          <w:p w14:paraId="4742E9C6" w14:textId="77777777" w:rsidR="00DB2C1A" w:rsidRPr="00803A4E" w:rsidRDefault="00DB2C1A" w:rsidP="00C879E2">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6D0F3BDA" w14:textId="77777777" w:rsidR="00DB2C1A" w:rsidRPr="00803A4E" w:rsidRDefault="00DB2C1A" w:rsidP="00C879E2">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C77FBC0" w14:textId="77777777" w:rsidR="00DB2C1A" w:rsidRPr="00803A4E" w:rsidRDefault="00DB2C1A" w:rsidP="00C879E2">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201E1C6" w14:textId="77777777" w:rsidR="00DB2C1A" w:rsidRPr="00803A4E" w:rsidRDefault="00DB2C1A" w:rsidP="00C879E2">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D3F277F"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ADB005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EA7DA58"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087067A5" w14:textId="77777777" w:rsidR="00DB2C1A" w:rsidRPr="00803A4E" w:rsidRDefault="00DB2C1A" w:rsidP="00C879E2">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5B44DA37" w14:textId="77777777" w:rsidR="00DB2C1A" w:rsidRPr="00803A4E" w:rsidRDefault="00DB2C1A" w:rsidP="00C879E2">
            <w:pPr>
              <w:pStyle w:val="TAC"/>
            </w:pPr>
            <w:r w:rsidRPr="00803A4E">
              <w:rPr>
                <w:lang w:eastAsia="en-GB"/>
              </w:rPr>
              <w:t>0</w:t>
            </w:r>
          </w:p>
        </w:tc>
      </w:tr>
      <w:tr w:rsidR="00DB2C1A" w:rsidRPr="00803A4E" w14:paraId="687FE13A"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8186543"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AF192A2"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40931BC8" w14:textId="77777777" w:rsidR="00DB2C1A" w:rsidRPr="00803A4E" w:rsidRDefault="00DB2C1A" w:rsidP="00C879E2">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69D93B5" w14:textId="77777777" w:rsidR="00DB2C1A" w:rsidRPr="00803A4E" w:rsidRDefault="00DB2C1A" w:rsidP="00C879E2">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386E9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DF800B4"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E3FF5C6"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66C4747C" w14:textId="77777777" w:rsidR="00DB2C1A" w:rsidRPr="00803A4E" w:rsidRDefault="00DB2C1A" w:rsidP="00C879E2">
            <w:pPr>
              <w:pStyle w:val="TAC"/>
            </w:pPr>
          </w:p>
        </w:tc>
        <w:tc>
          <w:tcPr>
            <w:tcW w:w="1318" w:type="dxa"/>
            <w:tcBorders>
              <w:top w:val="nil"/>
              <w:left w:val="single" w:sz="4" w:space="0" w:color="auto"/>
              <w:bottom w:val="nil"/>
              <w:right w:val="single" w:sz="4" w:space="0" w:color="auto"/>
            </w:tcBorders>
            <w:shd w:val="clear" w:color="auto" w:fill="auto"/>
          </w:tcPr>
          <w:p w14:paraId="19B5A4CC" w14:textId="77777777" w:rsidR="00DB2C1A" w:rsidRPr="00803A4E" w:rsidRDefault="00DB2C1A" w:rsidP="00C879E2">
            <w:pPr>
              <w:pStyle w:val="TAC"/>
            </w:pPr>
          </w:p>
        </w:tc>
      </w:tr>
      <w:tr w:rsidR="00DB2C1A" w:rsidRPr="00803A4E" w14:paraId="5CB22533" w14:textId="77777777" w:rsidTr="008E271B">
        <w:trPr>
          <w:jc w:val="center"/>
        </w:trPr>
        <w:tc>
          <w:tcPr>
            <w:tcW w:w="1307" w:type="dxa"/>
            <w:tcBorders>
              <w:top w:val="nil"/>
              <w:left w:val="single" w:sz="4" w:space="0" w:color="auto"/>
              <w:bottom w:val="nil"/>
              <w:right w:val="single" w:sz="4" w:space="0" w:color="auto"/>
            </w:tcBorders>
            <w:shd w:val="clear" w:color="auto" w:fill="auto"/>
          </w:tcPr>
          <w:p w14:paraId="0CF053FA"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7AD2527E"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1B3A036" w14:textId="77777777" w:rsidR="00DB2C1A" w:rsidRPr="00803A4E" w:rsidRDefault="00DB2C1A" w:rsidP="00C879E2">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3161BF3" w14:textId="77777777" w:rsidR="00DB2C1A" w:rsidRPr="00803A4E" w:rsidRDefault="00DB2C1A" w:rsidP="00C879E2">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23AF52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ADB6B4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EB0412B"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C0BA15" w14:textId="77777777" w:rsidR="00DB2C1A" w:rsidRPr="00803A4E" w:rsidRDefault="00DB2C1A" w:rsidP="00C879E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EAF7897" w14:textId="77777777" w:rsidR="00DB2C1A" w:rsidRPr="00803A4E" w:rsidRDefault="00DB2C1A" w:rsidP="00C879E2">
            <w:pPr>
              <w:pStyle w:val="TAC"/>
            </w:pPr>
          </w:p>
        </w:tc>
      </w:tr>
      <w:tr w:rsidR="008A0CA1" w:rsidRPr="00803A4E" w14:paraId="117FD037" w14:textId="77777777" w:rsidTr="00C879E2">
        <w:trPr>
          <w:jc w:val="center"/>
          <w:ins w:id="17" w:author="Per Lindell" w:date="2023-08-28T13:21:00Z"/>
        </w:trPr>
        <w:tc>
          <w:tcPr>
            <w:tcW w:w="1307" w:type="dxa"/>
            <w:tcBorders>
              <w:top w:val="nil"/>
              <w:left w:val="single" w:sz="4" w:space="0" w:color="auto"/>
              <w:bottom w:val="single" w:sz="4" w:space="0" w:color="auto"/>
              <w:right w:val="single" w:sz="4" w:space="0" w:color="auto"/>
            </w:tcBorders>
            <w:shd w:val="clear" w:color="auto" w:fill="auto"/>
          </w:tcPr>
          <w:p w14:paraId="632C1229" w14:textId="77777777" w:rsidR="008A0CA1" w:rsidRPr="00803A4E" w:rsidRDefault="008A0CA1" w:rsidP="00C879E2">
            <w:pPr>
              <w:pStyle w:val="TAC"/>
              <w:rPr>
                <w:ins w:id="18" w:author="Per Lindell" w:date="2023-08-28T13:21:00Z"/>
              </w:rPr>
            </w:pPr>
          </w:p>
        </w:tc>
        <w:tc>
          <w:tcPr>
            <w:tcW w:w="990" w:type="dxa"/>
            <w:tcBorders>
              <w:top w:val="nil"/>
              <w:left w:val="single" w:sz="4" w:space="0" w:color="auto"/>
              <w:bottom w:val="single" w:sz="4" w:space="0" w:color="auto"/>
              <w:right w:val="single" w:sz="4" w:space="0" w:color="auto"/>
            </w:tcBorders>
            <w:shd w:val="clear" w:color="auto" w:fill="auto"/>
          </w:tcPr>
          <w:p w14:paraId="2CC18956" w14:textId="77777777" w:rsidR="008A0CA1" w:rsidRPr="00803A4E" w:rsidRDefault="008A0CA1" w:rsidP="00C879E2">
            <w:pPr>
              <w:pStyle w:val="TAC"/>
              <w:rPr>
                <w:ins w:id="19" w:author="Per Lindell" w:date="2023-08-28T13:21:00Z"/>
              </w:rPr>
            </w:pPr>
          </w:p>
        </w:tc>
        <w:tc>
          <w:tcPr>
            <w:tcW w:w="2430" w:type="dxa"/>
            <w:gridSpan w:val="2"/>
            <w:tcBorders>
              <w:top w:val="single" w:sz="6" w:space="0" w:color="auto"/>
              <w:left w:val="single" w:sz="4" w:space="0" w:color="auto"/>
              <w:bottom w:val="single" w:sz="6" w:space="0" w:color="auto"/>
              <w:right w:val="single" w:sz="6" w:space="0" w:color="auto"/>
            </w:tcBorders>
          </w:tcPr>
          <w:p w14:paraId="17BE64F0" w14:textId="77777777" w:rsidR="008A0CA1" w:rsidRPr="00803A4E" w:rsidRDefault="008A0CA1" w:rsidP="00C879E2">
            <w:pPr>
              <w:pStyle w:val="TAC"/>
              <w:rPr>
                <w:ins w:id="20" w:author="Per Lindell" w:date="2023-08-28T13:21:00Z"/>
                <w:rFonts w:eastAsia="DengXian"/>
                <w:lang w:val="fi-FI" w:eastAsia="zh-CN"/>
              </w:rPr>
            </w:pPr>
            <w:ins w:id="21" w:author="Per Lindell" w:date="2023-08-28T13:21:00Z">
              <w:r w:rsidRPr="00BC7160">
                <w:rPr>
                  <w:rFonts w:eastAsia="DengXian"/>
                  <w:lang w:val="fi-FI" w:eastAsia="zh-CN"/>
                </w:rPr>
                <w:t>See n3 channel bandwidths in Table 5.3.5-1 for each carrier</w:t>
              </w:r>
              <w:r w:rsidRPr="00803A4E">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7E33039B" w14:textId="77777777" w:rsidR="008A0CA1" w:rsidRPr="00803A4E" w:rsidRDefault="008A0CA1" w:rsidP="00C879E2">
            <w:pPr>
              <w:pStyle w:val="TAC"/>
              <w:rPr>
                <w:ins w:id="22" w:author="Per Lindell" w:date="2023-08-28T13:21:00Z"/>
              </w:rPr>
            </w:pPr>
          </w:p>
        </w:tc>
        <w:tc>
          <w:tcPr>
            <w:tcW w:w="1186" w:type="dxa"/>
            <w:tcBorders>
              <w:top w:val="single" w:sz="6" w:space="0" w:color="auto"/>
              <w:left w:val="single" w:sz="6" w:space="0" w:color="auto"/>
              <w:bottom w:val="single" w:sz="6" w:space="0" w:color="auto"/>
              <w:right w:val="single" w:sz="6" w:space="0" w:color="auto"/>
            </w:tcBorders>
          </w:tcPr>
          <w:p w14:paraId="061E48E6" w14:textId="77777777" w:rsidR="008A0CA1" w:rsidRPr="00803A4E" w:rsidRDefault="008A0CA1" w:rsidP="00C879E2">
            <w:pPr>
              <w:pStyle w:val="TAC"/>
              <w:rPr>
                <w:ins w:id="23" w:author="Per Lindell" w:date="2023-08-28T13:21:00Z"/>
              </w:rPr>
            </w:pPr>
          </w:p>
        </w:tc>
        <w:tc>
          <w:tcPr>
            <w:tcW w:w="1154" w:type="dxa"/>
            <w:tcBorders>
              <w:top w:val="single" w:sz="6" w:space="0" w:color="auto"/>
              <w:left w:val="single" w:sz="6" w:space="0" w:color="auto"/>
              <w:bottom w:val="single" w:sz="6" w:space="0" w:color="auto"/>
              <w:right w:val="single" w:sz="4" w:space="0" w:color="auto"/>
            </w:tcBorders>
          </w:tcPr>
          <w:p w14:paraId="52DF4F22" w14:textId="77777777" w:rsidR="008A0CA1" w:rsidRPr="00803A4E" w:rsidRDefault="008A0CA1" w:rsidP="00C879E2">
            <w:pPr>
              <w:pStyle w:val="TAC"/>
              <w:rPr>
                <w:ins w:id="24" w:author="Per Lindell" w:date="2023-08-28T13:21:00Z"/>
              </w:rPr>
            </w:pPr>
          </w:p>
        </w:tc>
        <w:tc>
          <w:tcPr>
            <w:tcW w:w="1080" w:type="dxa"/>
            <w:tcBorders>
              <w:top w:val="nil"/>
              <w:left w:val="single" w:sz="4" w:space="0" w:color="auto"/>
              <w:bottom w:val="single" w:sz="4" w:space="0" w:color="auto"/>
              <w:right w:val="single" w:sz="4" w:space="0" w:color="auto"/>
            </w:tcBorders>
            <w:shd w:val="clear" w:color="auto" w:fill="auto"/>
          </w:tcPr>
          <w:p w14:paraId="5BEBB24D" w14:textId="77777777" w:rsidR="008A0CA1" w:rsidRPr="00803A4E" w:rsidRDefault="008A0CA1" w:rsidP="00C879E2">
            <w:pPr>
              <w:pStyle w:val="TAC"/>
              <w:rPr>
                <w:ins w:id="25" w:author="Per Lindell" w:date="2023-08-28T13:21:00Z"/>
                <w:lang w:eastAsia="zh-CN"/>
              </w:rPr>
            </w:pPr>
            <w:ins w:id="26" w:author="Per Lindell" w:date="2023-08-28T13:21:00Z">
              <w:r>
                <w:rPr>
                  <w:rFonts w:hint="eastAsia"/>
                  <w:lang w:eastAsia="zh-CN"/>
                </w:rPr>
                <w:t>7</w:t>
              </w:r>
              <w:r>
                <w:rPr>
                  <w:lang w:eastAsia="zh-CN"/>
                </w:rPr>
                <w:t>5</w:t>
              </w:r>
            </w:ins>
          </w:p>
        </w:tc>
        <w:tc>
          <w:tcPr>
            <w:tcW w:w="1318" w:type="dxa"/>
            <w:tcBorders>
              <w:top w:val="nil"/>
              <w:left w:val="single" w:sz="4" w:space="0" w:color="auto"/>
              <w:bottom w:val="single" w:sz="4" w:space="0" w:color="auto"/>
              <w:right w:val="single" w:sz="4" w:space="0" w:color="auto"/>
            </w:tcBorders>
            <w:shd w:val="clear" w:color="auto" w:fill="auto"/>
          </w:tcPr>
          <w:p w14:paraId="7C2423D6" w14:textId="77777777" w:rsidR="008A0CA1" w:rsidRPr="00803A4E" w:rsidRDefault="008A0CA1" w:rsidP="00C879E2">
            <w:pPr>
              <w:pStyle w:val="TAC"/>
              <w:rPr>
                <w:ins w:id="27" w:author="Per Lindell" w:date="2023-08-28T13:21:00Z"/>
              </w:rPr>
            </w:pPr>
            <w:ins w:id="28" w:author="Per Lindell" w:date="2023-08-28T13:21:00Z">
              <w:r w:rsidRPr="00803A4E">
                <w:rPr>
                  <w:rFonts w:hint="eastAsia"/>
                  <w:lang w:eastAsia="zh-CN"/>
                </w:rPr>
                <w:t>4</w:t>
              </w:r>
              <w:r w:rsidRPr="00803A4E">
                <w:rPr>
                  <w:lang w:eastAsia="zh-CN"/>
                </w:rPr>
                <w:t xml:space="preserve"> and 5</w:t>
              </w:r>
            </w:ins>
          </w:p>
        </w:tc>
      </w:tr>
      <w:tr w:rsidR="00DB2C1A" w:rsidRPr="00803A4E" w14:paraId="5B5E6550" w14:textId="77777777" w:rsidTr="00C879E2">
        <w:trPr>
          <w:jc w:val="center"/>
        </w:trPr>
        <w:tc>
          <w:tcPr>
            <w:tcW w:w="1307" w:type="dxa"/>
            <w:tcBorders>
              <w:top w:val="single" w:sz="4" w:space="0" w:color="auto"/>
              <w:left w:val="single" w:sz="4" w:space="0" w:color="auto"/>
              <w:bottom w:val="single" w:sz="6" w:space="0" w:color="auto"/>
              <w:right w:val="single" w:sz="6" w:space="0" w:color="auto"/>
            </w:tcBorders>
          </w:tcPr>
          <w:p w14:paraId="394A088B" w14:textId="77777777" w:rsidR="00DB2C1A" w:rsidRPr="00803A4E" w:rsidRDefault="00DB2C1A" w:rsidP="00C879E2">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68368F5D" w14:textId="77777777" w:rsidR="00DB2C1A" w:rsidRPr="00803A4E" w:rsidRDefault="00DB2C1A" w:rsidP="00C879E2">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1026DEF2" w14:textId="77777777" w:rsidR="00DB2C1A" w:rsidRPr="00803A4E" w:rsidRDefault="00DB2C1A" w:rsidP="00C879E2">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E439C91" w14:textId="77777777" w:rsidR="00DB2C1A" w:rsidRPr="00803A4E" w:rsidRDefault="00DB2C1A" w:rsidP="00C879E2">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2DA386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8B36798"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599FC53" w14:textId="77777777" w:rsidR="00DB2C1A" w:rsidRPr="00803A4E" w:rsidRDefault="00DB2C1A" w:rsidP="00C879E2">
            <w:pPr>
              <w:pStyle w:val="TAC"/>
            </w:pPr>
          </w:p>
        </w:tc>
        <w:tc>
          <w:tcPr>
            <w:tcW w:w="1080" w:type="dxa"/>
            <w:tcBorders>
              <w:top w:val="single" w:sz="6" w:space="0" w:color="auto"/>
              <w:left w:val="single" w:sz="6" w:space="0" w:color="auto"/>
              <w:bottom w:val="single" w:sz="6" w:space="0" w:color="auto"/>
              <w:right w:val="single" w:sz="6" w:space="0" w:color="auto"/>
            </w:tcBorders>
          </w:tcPr>
          <w:p w14:paraId="1F71C848" w14:textId="77777777" w:rsidR="00DB2C1A" w:rsidRPr="00803A4E" w:rsidRDefault="00DB2C1A" w:rsidP="00C879E2">
            <w:pPr>
              <w:pStyle w:val="TAC"/>
            </w:pPr>
            <w:r w:rsidRPr="00803A4E">
              <w:t>20</w:t>
            </w:r>
          </w:p>
        </w:tc>
        <w:tc>
          <w:tcPr>
            <w:tcW w:w="1318" w:type="dxa"/>
            <w:tcBorders>
              <w:top w:val="single" w:sz="6" w:space="0" w:color="auto"/>
              <w:left w:val="single" w:sz="6" w:space="0" w:color="auto"/>
              <w:right w:val="single" w:sz="4" w:space="0" w:color="auto"/>
            </w:tcBorders>
          </w:tcPr>
          <w:p w14:paraId="6B1D3A9C" w14:textId="77777777" w:rsidR="00DB2C1A" w:rsidRPr="00803A4E" w:rsidRDefault="00DB2C1A" w:rsidP="00C879E2">
            <w:pPr>
              <w:pStyle w:val="TAC"/>
            </w:pPr>
            <w:r w:rsidRPr="00803A4E">
              <w:t>0</w:t>
            </w:r>
          </w:p>
        </w:tc>
      </w:tr>
      <w:tr w:rsidR="00DB2C1A" w:rsidRPr="00803A4E" w14:paraId="3A76477D" w14:textId="77777777" w:rsidTr="00C879E2">
        <w:trPr>
          <w:jc w:val="center"/>
        </w:trPr>
        <w:tc>
          <w:tcPr>
            <w:tcW w:w="1307" w:type="dxa"/>
            <w:tcBorders>
              <w:top w:val="single" w:sz="4" w:space="0" w:color="auto"/>
              <w:left w:val="single" w:sz="4" w:space="0" w:color="auto"/>
              <w:bottom w:val="nil"/>
              <w:right w:val="single" w:sz="6" w:space="0" w:color="auto"/>
            </w:tcBorders>
          </w:tcPr>
          <w:p w14:paraId="4F61849B" w14:textId="77777777" w:rsidR="00DB2C1A" w:rsidRPr="00803A4E" w:rsidRDefault="00DB2C1A" w:rsidP="00C879E2">
            <w:pPr>
              <w:pStyle w:val="TAC"/>
            </w:pPr>
            <w:r w:rsidRPr="00803A4E">
              <w:t>CA_n7B</w:t>
            </w:r>
          </w:p>
        </w:tc>
        <w:tc>
          <w:tcPr>
            <w:tcW w:w="990" w:type="dxa"/>
            <w:tcBorders>
              <w:top w:val="single" w:sz="4" w:space="0" w:color="auto"/>
              <w:left w:val="single" w:sz="6" w:space="0" w:color="auto"/>
              <w:bottom w:val="nil"/>
              <w:right w:val="single" w:sz="6" w:space="0" w:color="auto"/>
            </w:tcBorders>
          </w:tcPr>
          <w:p w14:paraId="6B290047" w14:textId="77777777" w:rsidR="00DB2C1A" w:rsidRPr="00803A4E" w:rsidRDefault="00DB2C1A" w:rsidP="00C879E2">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1EFC990F" w14:textId="77777777" w:rsidR="00DB2C1A" w:rsidRPr="00803A4E" w:rsidRDefault="00DB2C1A" w:rsidP="00C879E2">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B889244" w14:textId="77777777" w:rsidR="00DB2C1A" w:rsidRPr="00803A4E" w:rsidRDefault="00DB2C1A" w:rsidP="00C879E2">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1600EED"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D2953D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35834736"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084FBB43" w14:textId="77777777" w:rsidR="00DB2C1A" w:rsidRPr="00803A4E" w:rsidRDefault="00DB2C1A" w:rsidP="00C879E2">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75CFA83E" w14:textId="77777777" w:rsidR="00DB2C1A" w:rsidRPr="00803A4E" w:rsidRDefault="00DB2C1A" w:rsidP="00C879E2">
            <w:pPr>
              <w:pStyle w:val="TAC"/>
            </w:pPr>
            <w:r w:rsidRPr="00803A4E">
              <w:t>0</w:t>
            </w:r>
          </w:p>
        </w:tc>
      </w:tr>
      <w:tr w:rsidR="00DB2C1A" w:rsidRPr="00803A4E" w14:paraId="67E76CA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6A14EB7"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555A72F"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1FB94B5" w14:textId="77777777" w:rsidR="00DB2C1A" w:rsidRPr="00803A4E" w:rsidRDefault="00DB2C1A" w:rsidP="00C879E2">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B84CD67" w14:textId="77777777" w:rsidR="00DB2C1A" w:rsidRPr="00803A4E" w:rsidRDefault="00DB2C1A" w:rsidP="00C879E2">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70C8C69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177E82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011CA5A"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558CC2A6" w14:textId="77777777" w:rsidR="00DB2C1A" w:rsidRPr="00803A4E" w:rsidRDefault="00DB2C1A" w:rsidP="00C879E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4143FFC" w14:textId="77777777" w:rsidR="00DB2C1A" w:rsidRPr="00803A4E" w:rsidRDefault="00DB2C1A" w:rsidP="00C879E2">
            <w:pPr>
              <w:pStyle w:val="TAC"/>
              <w:rPr>
                <w:lang w:eastAsia="zh-CN"/>
              </w:rPr>
            </w:pPr>
          </w:p>
        </w:tc>
      </w:tr>
      <w:tr w:rsidR="00DB2C1A" w:rsidRPr="00803A4E" w14:paraId="737C7BD3" w14:textId="77777777" w:rsidTr="008E271B">
        <w:trPr>
          <w:jc w:val="center"/>
        </w:trPr>
        <w:tc>
          <w:tcPr>
            <w:tcW w:w="1307" w:type="dxa"/>
            <w:tcBorders>
              <w:top w:val="nil"/>
              <w:left w:val="single" w:sz="4" w:space="0" w:color="auto"/>
              <w:bottom w:val="nil"/>
              <w:right w:val="single" w:sz="4" w:space="0" w:color="auto"/>
            </w:tcBorders>
            <w:shd w:val="clear" w:color="auto" w:fill="auto"/>
          </w:tcPr>
          <w:p w14:paraId="344129A7"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2E7A85C"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C32B035" w14:textId="77777777" w:rsidR="00DB2C1A" w:rsidRPr="00803A4E" w:rsidRDefault="00DB2C1A" w:rsidP="00C879E2">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4F9EB27A" w14:textId="77777777" w:rsidR="00DB2C1A" w:rsidRPr="00803A4E" w:rsidRDefault="00DB2C1A" w:rsidP="00C879E2">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1631C844"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EDC994B"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FF19BC0"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F0F5DC" w14:textId="77777777" w:rsidR="00DB2C1A" w:rsidRPr="00803A4E" w:rsidRDefault="00DB2C1A" w:rsidP="00C879E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114BBFB" w14:textId="77777777" w:rsidR="00DB2C1A" w:rsidRPr="00803A4E" w:rsidRDefault="00DB2C1A" w:rsidP="00C879E2">
            <w:pPr>
              <w:pStyle w:val="TAC"/>
              <w:rPr>
                <w:lang w:eastAsia="zh-CN"/>
              </w:rPr>
            </w:pPr>
          </w:p>
        </w:tc>
      </w:tr>
      <w:tr w:rsidR="008E271B" w:rsidRPr="00803A4E" w14:paraId="77A9F4EB" w14:textId="77777777" w:rsidTr="00C879E2">
        <w:trPr>
          <w:jc w:val="center"/>
          <w:ins w:id="29" w:author="Per Lindell" w:date="2023-08-28T13:22:00Z"/>
        </w:trPr>
        <w:tc>
          <w:tcPr>
            <w:tcW w:w="1307" w:type="dxa"/>
            <w:tcBorders>
              <w:top w:val="nil"/>
              <w:left w:val="single" w:sz="4" w:space="0" w:color="auto"/>
              <w:bottom w:val="single" w:sz="4" w:space="0" w:color="auto"/>
              <w:right w:val="single" w:sz="4" w:space="0" w:color="auto"/>
            </w:tcBorders>
            <w:shd w:val="clear" w:color="auto" w:fill="auto"/>
          </w:tcPr>
          <w:p w14:paraId="1D528CC5" w14:textId="38A1E304" w:rsidR="008E271B" w:rsidRPr="00803A4E" w:rsidRDefault="008E271B" w:rsidP="00C879E2">
            <w:pPr>
              <w:pStyle w:val="TAC"/>
              <w:rPr>
                <w:ins w:id="30" w:author="Per Lindell" w:date="2023-08-28T13:22:00Z"/>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2EF168B" w14:textId="77777777" w:rsidR="008E271B" w:rsidRPr="00803A4E" w:rsidRDefault="008E271B" w:rsidP="00C879E2">
            <w:pPr>
              <w:pStyle w:val="TAC"/>
              <w:rPr>
                <w:ins w:id="31" w:author="Per Lindell" w:date="2023-08-28T13:22:00Z"/>
                <w:lang w:eastAsia="zh-CN"/>
              </w:rPr>
            </w:pPr>
            <w:ins w:id="32" w:author="Per Lindell" w:date="2023-08-28T13:22:00Z">
              <w:r>
                <w:rPr>
                  <w:rFonts w:hint="eastAsia"/>
                  <w:lang w:eastAsia="zh-CN"/>
                </w:rPr>
                <w:t>-</w:t>
              </w:r>
            </w:ins>
          </w:p>
        </w:tc>
        <w:tc>
          <w:tcPr>
            <w:tcW w:w="2430" w:type="dxa"/>
            <w:gridSpan w:val="2"/>
            <w:tcBorders>
              <w:top w:val="single" w:sz="6" w:space="0" w:color="auto"/>
              <w:left w:val="single" w:sz="4" w:space="0" w:color="auto"/>
              <w:bottom w:val="single" w:sz="6" w:space="0" w:color="auto"/>
              <w:right w:val="single" w:sz="6" w:space="0" w:color="auto"/>
            </w:tcBorders>
          </w:tcPr>
          <w:p w14:paraId="29409615" w14:textId="77777777" w:rsidR="008E271B" w:rsidRPr="00803A4E" w:rsidRDefault="008E271B" w:rsidP="00C879E2">
            <w:pPr>
              <w:pStyle w:val="TAC"/>
              <w:rPr>
                <w:ins w:id="33" w:author="Per Lindell" w:date="2023-08-28T13:22:00Z"/>
              </w:rPr>
            </w:pPr>
            <w:ins w:id="34" w:author="Per Lindell" w:date="2023-08-28T13:22:00Z">
              <w:r w:rsidRPr="00BC7160">
                <w:t>See n7 channel bandwidths in Table 5.3.5-1 for each carrier</w:t>
              </w:r>
              <w:r w:rsidRPr="00803A4E">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2DCA7754" w14:textId="77777777" w:rsidR="008E271B" w:rsidRPr="00803A4E" w:rsidRDefault="008E271B" w:rsidP="00C879E2">
            <w:pPr>
              <w:pStyle w:val="TAC"/>
              <w:rPr>
                <w:ins w:id="35" w:author="Per Lindell" w:date="2023-08-28T13:22:00Z"/>
              </w:rPr>
            </w:pPr>
          </w:p>
        </w:tc>
        <w:tc>
          <w:tcPr>
            <w:tcW w:w="1186" w:type="dxa"/>
            <w:tcBorders>
              <w:top w:val="single" w:sz="6" w:space="0" w:color="auto"/>
              <w:left w:val="single" w:sz="6" w:space="0" w:color="auto"/>
              <w:bottom w:val="single" w:sz="6" w:space="0" w:color="auto"/>
              <w:right w:val="single" w:sz="6" w:space="0" w:color="auto"/>
            </w:tcBorders>
          </w:tcPr>
          <w:p w14:paraId="4B5097DF" w14:textId="77777777" w:rsidR="008E271B" w:rsidRPr="00803A4E" w:rsidRDefault="008E271B" w:rsidP="00C879E2">
            <w:pPr>
              <w:pStyle w:val="TAC"/>
              <w:rPr>
                <w:ins w:id="36" w:author="Per Lindell" w:date="2023-08-28T13:22:00Z"/>
              </w:rPr>
            </w:pPr>
          </w:p>
        </w:tc>
        <w:tc>
          <w:tcPr>
            <w:tcW w:w="1154" w:type="dxa"/>
            <w:tcBorders>
              <w:top w:val="single" w:sz="6" w:space="0" w:color="auto"/>
              <w:left w:val="single" w:sz="6" w:space="0" w:color="auto"/>
              <w:bottom w:val="single" w:sz="6" w:space="0" w:color="auto"/>
              <w:right w:val="single" w:sz="4" w:space="0" w:color="auto"/>
            </w:tcBorders>
          </w:tcPr>
          <w:p w14:paraId="6DDF355A" w14:textId="77777777" w:rsidR="008E271B" w:rsidRPr="00803A4E" w:rsidRDefault="008E271B" w:rsidP="00C879E2">
            <w:pPr>
              <w:pStyle w:val="TAC"/>
              <w:rPr>
                <w:ins w:id="37" w:author="Per Lindell" w:date="2023-08-28T13:22:00Z"/>
              </w:rPr>
            </w:pPr>
          </w:p>
        </w:tc>
        <w:tc>
          <w:tcPr>
            <w:tcW w:w="1080" w:type="dxa"/>
            <w:tcBorders>
              <w:top w:val="nil"/>
              <w:left w:val="single" w:sz="4" w:space="0" w:color="auto"/>
              <w:bottom w:val="single" w:sz="4" w:space="0" w:color="auto"/>
              <w:right w:val="single" w:sz="4" w:space="0" w:color="auto"/>
            </w:tcBorders>
            <w:shd w:val="clear" w:color="auto" w:fill="auto"/>
          </w:tcPr>
          <w:p w14:paraId="270EBAC1" w14:textId="77777777" w:rsidR="008E271B" w:rsidRPr="00803A4E" w:rsidRDefault="008E271B" w:rsidP="00C879E2">
            <w:pPr>
              <w:pStyle w:val="TAC"/>
              <w:rPr>
                <w:ins w:id="38" w:author="Per Lindell" w:date="2023-08-28T13:22:00Z"/>
                <w:lang w:eastAsia="zh-CN"/>
              </w:rPr>
            </w:pPr>
            <w:ins w:id="39" w:author="Per Lindell" w:date="2023-08-28T13:22:00Z">
              <w:r>
                <w:rPr>
                  <w:rFonts w:hint="eastAsia"/>
                  <w:lang w:eastAsia="zh-CN"/>
                </w:rPr>
                <w:t>7</w:t>
              </w:r>
              <w:r>
                <w:rPr>
                  <w:lang w:eastAsia="zh-CN"/>
                </w:rPr>
                <w:t>0</w:t>
              </w:r>
            </w:ins>
          </w:p>
        </w:tc>
        <w:tc>
          <w:tcPr>
            <w:tcW w:w="1318" w:type="dxa"/>
            <w:tcBorders>
              <w:top w:val="nil"/>
              <w:left w:val="single" w:sz="4" w:space="0" w:color="auto"/>
              <w:bottom w:val="single" w:sz="4" w:space="0" w:color="auto"/>
              <w:right w:val="single" w:sz="4" w:space="0" w:color="auto"/>
            </w:tcBorders>
            <w:shd w:val="clear" w:color="auto" w:fill="auto"/>
          </w:tcPr>
          <w:p w14:paraId="7B1F37BB" w14:textId="77777777" w:rsidR="008E271B" w:rsidRPr="00803A4E" w:rsidRDefault="008E271B" w:rsidP="00C879E2">
            <w:pPr>
              <w:pStyle w:val="TAC"/>
              <w:rPr>
                <w:ins w:id="40" w:author="Per Lindell" w:date="2023-08-28T13:22:00Z"/>
                <w:lang w:eastAsia="zh-CN"/>
              </w:rPr>
            </w:pPr>
            <w:ins w:id="41" w:author="Per Lindell" w:date="2023-08-28T13:22:00Z">
              <w:r w:rsidRPr="00803A4E">
                <w:rPr>
                  <w:rFonts w:hint="eastAsia"/>
                  <w:lang w:eastAsia="zh-CN"/>
                </w:rPr>
                <w:t>4</w:t>
              </w:r>
              <w:r w:rsidRPr="00803A4E">
                <w:rPr>
                  <w:lang w:eastAsia="zh-CN"/>
                </w:rPr>
                <w:t xml:space="preserve"> and 5</w:t>
              </w:r>
            </w:ins>
          </w:p>
        </w:tc>
      </w:tr>
      <w:tr w:rsidR="00DB2C1A" w:rsidRPr="00803A4E" w14:paraId="54CBE7E2"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09A74039" w14:textId="77777777" w:rsidR="00DB2C1A" w:rsidRPr="00803A4E" w:rsidRDefault="00DB2C1A" w:rsidP="00C879E2">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05773D7" w14:textId="77777777" w:rsidR="00DB2C1A" w:rsidRPr="00803A4E" w:rsidRDefault="00DB2C1A" w:rsidP="00C879E2">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603F497" w14:textId="77777777" w:rsidR="00DB2C1A" w:rsidRPr="00803A4E" w:rsidRDefault="00DB2C1A" w:rsidP="00C879E2">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CB3DDD" w14:textId="77777777" w:rsidR="00DB2C1A" w:rsidRPr="00803A4E" w:rsidRDefault="00DB2C1A" w:rsidP="00C879E2">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0112E8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E332326"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AD8396D"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1FF585" w14:textId="77777777" w:rsidR="00DB2C1A" w:rsidRPr="00803A4E" w:rsidRDefault="00DB2C1A" w:rsidP="00C879E2">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91AD0E0" w14:textId="77777777" w:rsidR="00DB2C1A" w:rsidRPr="00803A4E" w:rsidRDefault="00DB2C1A" w:rsidP="00C879E2">
            <w:pPr>
              <w:pStyle w:val="TAC"/>
              <w:rPr>
                <w:lang w:eastAsia="zh-CN"/>
              </w:rPr>
            </w:pPr>
            <w:r w:rsidRPr="00803A4E">
              <w:rPr>
                <w:lang w:eastAsia="en-GB"/>
              </w:rPr>
              <w:t>0</w:t>
            </w:r>
          </w:p>
        </w:tc>
      </w:tr>
      <w:tr w:rsidR="00DB2C1A" w:rsidRPr="00803A4E" w14:paraId="1837A998"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2D8BA005" w14:textId="77777777" w:rsidR="00DB2C1A" w:rsidRPr="00803A4E" w:rsidRDefault="00DB2C1A" w:rsidP="00C879E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086AE44"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9D8475D" w14:textId="77777777" w:rsidR="00DB2C1A" w:rsidRPr="00803A4E" w:rsidRDefault="00DB2C1A" w:rsidP="00C879E2">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367A66" w14:textId="77777777" w:rsidR="00DB2C1A" w:rsidRPr="00803A4E" w:rsidRDefault="00DB2C1A" w:rsidP="00C879E2">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A027D0F"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C8498C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5E57BC3"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C99253" w14:textId="77777777" w:rsidR="00DB2C1A" w:rsidRPr="00803A4E" w:rsidRDefault="00DB2C1A" w:rsidP="00C879E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2FF539F" w14:textId="77777777" w:rsidR="00DB2C1A" w:rsidRPr="00803A4E" w:rsidRDefault="00DB2C1A" w:rsidP="00C879E2">
            <w:pPr>
              <w:pStyle w:val="TAC"/>
              <w:rPr>
                <w:lang w:eastAsia="zh-CN"/>
              </w:rPr>
            </w:pPr>
          </w:p>
        </w:tc>
      </w:tr>
      <w:tr w:rsidR="00DB2C1A" w:rsidRPr="00803A4E" w14:paraId="6FFC8DC5" w14:textId="77777777" w:rsidTr="00C879E2">
        <w:trPr>
          <w:jc w:val="center"/>
        </w:trPr>
        <w:tc>
          <w:tcPr>
            <w:tcW w:w="1307" w:type="dxa"/>
            <w:tcBorders>
              <w:top w:val="single" w:sz="4" w:space="0" w:color="auto"/>
              <w:left w:val="single" w:sz="4" w:space="0" w:color="auto"/>
              <w:bottom w:val="nil"/>
              <w:right w:val="single" w:sz="6" w:space="0" w:color="auto"/>
            </w:tcBorders>
          </w:tcPr>
          <w:p w14:paraId="2A71F3DB" w14:textId="77777777" w:rsidR="00DB2C1A" w:rsidRPr="00803A4E" w:rsidRDefault="00DB2C1A" w:rsidP="00C879E2">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70A4D58C" w14:textId="77777777" w:rsidR="00DB2C1A" w:rsidRPr="00803A4E" w:rsidRDefault="00DB2C1A" w:rsidP="00C879E2">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EA15683" w14:textId="77777777" w:rsidR="00DB2C1A" w:rsidRPr="00803A4E" w:rsidRDefault="00DB2C1A" w:rsidP="00C879E2">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E80ED22" w14:textId="77777777" w:rsidR="00DB2C1A" w:rsidRPr="00803A4E" w:rsidRDefault="00DB2C1A" w:rsidP="00C879E2">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315E97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AAAA2A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F2F608C"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5797D750" w14:textId="77777777" w:rsidR="00DB2C1A" w:rsidRPr="00803A4E" w:rsidRDefault="00DB2C1A" w:rsidP="00C879E2">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772C0D06" w14:textId="77777777" w:rsidR="00DB2C1A" w:rsidRPr="00803A4E" w:rsidRDefault="00DB2C1A" w:rsidP="00C879E2">
            <w:pPr>
              <w:pStyle w:val="TAC"/>
              <w:rPr>
                <w:lang w:eastAsia="zh-CN"/>
              </w:rPr>
            </w:pPr>
            <w:r w:rsidRPr="00803A4E">
              <w:rPr>
                <w:lang w:eastAsia="en-GB"/>
              </w:rPr>
              <w:t>0</w:t>
            </w:r>
          </w:p>
        </w:tc>
      </w:tr>
      <w:tr w:rsidR="00DB2C1A" w:rsidRPr="00803A4E" w14:paraId="62F4E162"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46D7C2AA"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E53D696"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15C28BC" w14:textId="77777777" w:rsidR="00DB2C1A" w:rsidRPr="00803A4E" w:rsidRDefault="00DB2C1A" w:rsidP="00C879E2">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79391E2" w14:textId="77777777" w:rsidR="00DB2C1A" w:rsidRPr="00803A4E" w:rsidRDefault="00DB2C1A" w:rsidP="00C879E2">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3505FE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D7CABE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2DB046C"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67457EB8" w14:textId="77777777" w:rsidR="00DB2C1A" w:rsidRPr="00803A4E" w:rsidRDefault="00DB2C1A" w:rsidP="00C879E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01B50BA" w14:textId="77777777" w:rsidR="00DB2C1A" w:rsidRPr="00803A4E" w:rsidRDefault="00DB2C1A" w:rsidP="00C879E2">
            <w:pPr>
              <w:pStyle w:val="TAC"/>
              <w:rPr>
                <w:lang w:eastAsia="zh-CN"/>
              </w:rPr>
            </w:pPr>
          </w:p>
        </w:tc>
      </w:tr>
      <w:tr w:rsidR="00DB2C1A" w:rsidRPr="00803A4E" w14:paraId="61B77AC6"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67776981" w14:textId="77777777" w:rsidR="00DB2C1A" w:rsidRPr="00803A4E" w:rsidRDefault="00DB2C1A" w:rsidP="00C879E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B177232"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D84DD6C" w14:textId="77777777" w:rsidR="00DB2C1A" w:rsidRPr="00803A4E" w:rsidRDefault="00DB2C1A" w:rsidP="00C879E2">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D2F82C6" w14:textId="77777777" w:rsidR="00DB2C1A" w:rsidRPr="00803A4E" w:rsidRDefault="00DB2C1A" w:rsidP="00C879E2">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B8E096"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98CC1A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7EE9B88"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7D18527" w14:textId="77777777" w:rsidR="00DB2C1A" w:rsidRPr="00803A4E" w:rsidRDefault="00DB2C1A" w:rsidP="00C879E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BEDED5B" w14:textId="77777777" w:rsidR="00DB2C1A" w:rsidRPr="00803A4E" w:rsidRDefault="00DB2C1A" w:rsidP="00C879E2">
            <w:pPr>
              <w:pStyle w:val="TAC"/>
              <w:rPr>
                <w:lang w:eastAsia="zh-CN"/>
              </w:rPr>
            </w:pPr>
          </w:p>
        </w:tc>
      </w:tr>
      <w:tr w:rsidR="00DB2C1A" w:rsidRPr="00803A4E" w14:paraId="2656BC43"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56EDD90B" w14:textId="77777777" w:rsidR="00DB2C1A" w:rsidRPr="00803A4E" w:rsidRDefault="00DB2C1A" w:rsidP="00C879E2">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DAC5009" w14:textId="77777777" w:rsidR="00DB2C1A" w:rsidRPr="00803A4E" w:rsidRDefault="00DB2C1A" w:rsidP="00C879E2">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876FB1" w14:textId="77777777" w:rsidR="00DB2C1A" w:rsidRPr="00803A4E" w:rsidRDefault="00DB2C1A" w:rsidP="00C879E2">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4D4AE0C" w14:textId="77777777" w:rsidR="00DB2C1A" w:rsidRPr="00803A4E" w:rsidRDefault="00DB2C1A" w:rsidP="00C879E2">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25C68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A3EA79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0AF8D84"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D4D5FF" w14:textId="77777777" w:rsidR="00DB2C1A" w:rsidRPr="00803A4E" w:rsidRDefault="00DB2C1A" w:rsidP="00C879E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52277B2" w14:textId="77777777" w:rsidR="00DB2C1A" w:rsidRPr="00803A4E" w:rsidRDefault="00DB2C1A" w:rsidP="00C879E2">
            <w:pPr>
              <w:pStyle w:val="TAC"/>
            </w:pPr>
            <w:r w:rsidRPr="00803A4E">
              <w:rPr>
                <w:rFonts w:hint="eastAsia"/>
                <w:lang w:eastAsia="zh-CN"/>
              </w:rPr>
              <w:t>0</w:t>
            </w:r>
          </w:p>
        </w:tc>
      </w:tr>
      <w:tr w:rsidR="00DB2C1A" w:rsidRPr="00803A4E" w14:paraId="1BDA084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8810C96"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9CCC3D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F80DCEC" w14:textId="77777777" w:rsidR="00DB2C1A" w:rsidRPr="00803A4E" w:rsidRDefault="00DB2C1A" w:rsidP="00C879E2">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DA84C30" w14:textId="77777777" w:rsidR="00DB2C1A" w:rsidRPr="00803A4E" w:rsidRDefault="00DB2C1A" w:rsidP="00C879E2">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C7F8A0F"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3E012E8"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641FD44"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9DC8E8" w14:textId="77777777" w:rsidR="00DB2C1A" w:rsidRPr="00803A4E" w:rsidRDefault="00DB2C1A" w:rsidP="00C879E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C3156C1" w14:textId="77777777" w:rsidR="00DB2C1A" w:rsidRPr="00803A4E" w:rsidRDefault="00DB2C1A" w:rsidP="00C879E2">
            <w:pPr>
              <w:pStyle w:val="TAC"/>
            </w:pPr>
          </w:p>
        </w:tc>
      </w:tr>
      <w:tr w:rsidR="00DB2C1A" w:rsidRPr="00803A4E" w14:paraId="61549024"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167D31D0" w14:textId="77777777" w:rsidR="00DB2C1A" w:rsidRPr="00803A4E" w:rsidRDefault="00DB2C1A" w:rsidP="00C879E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BECC91C" w14:textId="77777777" w:rsidR="00DB2C1A" w:rsidRPr="00803A4E" w:rsidRDefault="00DB2C1A" w:rsidP="00C879E2">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5EC1B21" w14:textId="77777777" w:rsidR="00DB2C1A" w:rsidRPr="00803A4E" w:rsidRDefault="00DB2C1A" w:rsidP="00C879E2">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6DD9804D" w14:textId="77777777" w:rsidR="00DB2C1A" w:rsidRPr="00803A4E" w:rsidRDefault="00DB2C1A" w:rsidP="00C879E2">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C1BF678"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7CB3408"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7997F9F5"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65D3127" w14:textId="77777777" w:rsidR="00DB2C1A" w:rsidRPr="00803A4E" w:rsidRDefault="00DB2C1A" w:rsidP="00C879E2">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0337677" w14:textId="77777777" w:rsidR="00DB2C1A" w:rsidRPr="00803A4E" w:rsidRDefault="00DB2C1A" w:rsidP="00C879E2">
            <w:pPr>
              <w:pStyle w:val="TAC"/>
            </w:pPr>
            <w:r w:rsidRPr="00803A4E">
              <w:rPr>
                <w:lang w:eastAsia="zh-CN"/>
              </w:rPr>
              <w:t>1</w:t>
            </w:r>
          </w:p>
        </w:tc>
      </w:tr>
      <w:tr w:rsidR="00DB2C1A" w:rsidRPr="00803A4E" w14:paraId="767F2009" w14:textId="77777777" w:rsidTr="00C879E2">
        <w:trPr>
          <w:jc w:val="center"/>
        </w:trPr>
        <w:tc>
          <w:tcPr>
            <w:tcW w:w="1307" w:type="dxa"/>
            <w:tcBorders>
              <w:top w:val="single" w:sz="4" w:space="0" w:color="auto"/>
              <w:left w:val="single" w:sz="4" w:space="0" w:color="auto"/>
              <w:bottom w:val="nil"/>
              <w:right w:val="single" w:sz="6" w:space="0" w:color="auto"/>
            </w:tcBorders>
          </w:tcPr>
          <w:p w14:paraId="042A97EA" w14:textId="77777777" w:rsidR="00DB2C1A" w:rsidRPr="00803A4E" w:rsidRDefault="00DB2C1A" w:rsidP="00C879E2">
            <w:pPr>
              <w:pStyle w:val="TAC"/>
            </w:pPr>
            <w:r w:rsidRPr="00803A4E">
              <w:t>CA_n41B</w:t>
            </w:r>
          </w:p>
        </w:tc>
        <w:tc>
          <w:tcPr>
            <w:tcW w:w="990" w:type="dxa"/>
            <w:tcBorders>
              <w:top w:val="single" w:sz="4" w:space="0" w:color="auto"/>
              <w:left w:val="single" w:sz="6" w:space="0" w:color="auto"/>
              <w:bottom w:val="nil"/>
              <w:right w:val="single" w:sz="6" w:space="0" w:color="auto"/>
            </w:tcBorders>
          </w:tcPr>
          <w:p w14:paraId="71128F85" w14:textId="77777777" w:rsidR="00DB2C1A" w:rsidRPr="00366A36" w:rsidRDefault="00DB2C1A" w:rsidP="00C879E2">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018E543" w14:textId="77777777" w:rsidR="00DB2C1A" w:rsidRPr="00803A4E" w:rsidRDefault="00DB2C1A" w:rsidP="00C879E2">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0620369A" w14:textId="77777777" w:rsidR="00DB2C1A" w:rsidRPr="00803A4E" w:rsidRDefault="00DB2C1A" w:rsidP="00C879E2">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CDB5DC8" w14:textId="77777777" w:rsidR="00DB2C1A" w:rsidRPr="00803A4E" w:rsidRDefault="00DB2C1A" w:rsidP="00C879E2">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6A97F1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F7DB9D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54EA207" w14:textId="77777777" w:rsidR="00DB2C1A" w:rsidRPr="00803A4E" w:rsidRDefault="00DB2C1A" w:rsidP="00C879E2">
            <w:pPr>
              <w:pStyle w:val="TAC"/>
            </w:pPr>
          </w:p>
        </w:tc>
        <w:tc>
          <w:tcPr>
            <w:tcW w:w="1080" w:type="dxa"/>
            <w:tcBorders>
              <w:top w:val="single" w:sz="4" w:space="0" w:color="auto"/>
              <w:left w:val="single" w:sz="6" w:space="0" w:color="auto"/>
              <w:bottom w:val="single" w:sz="4" w:space="0" w:color="auto"/>
              <w:right w:val="single" w:sz="6" w:space="0" w:color="auto"/>
            </w:tcBorders>
          </w:tcPr>
          <w:p w14:paraId="54AAC03B" w14:textId="77777777" w:rsidR="00DB2C1A" w:rsidRPr="00803A4E" w:rsidRDefault="00DB2C1A" w:rsidP="00C879E2">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359D8188" w14:textId="77777777" w:rsidR="00DB2C1A" w:rsidRPr="00803A4E" w:rsidRDefault="00DB2C1A" w:rsidP="00C879E2">
            <w:pPr>
              <w:pStyle w:val="TAC"/>
            </w:pPr>
            <w:r w:rsidRPr="00803A4E">
              <w:t>0</w:t>
            </w:r>
          </w:p>
        </w:tc>
      </w:tr>
      <w:tr w:rsidR="00DB2C1A" w:rsidRPr="00803A4E" w14:paraId="68F1FEB9" w14:textId="77777777" w:rsidTr="00C879E2">
        <w:trPr>
          <w:jc w:val="center"/>
        </w:trPr>
        <w:tc>
          <w:tcPr>
            <w:tcW w:w="1307" w:type="dxa"/>
            <w:tcBorders>
              <w:top w:val="nil"/>
              <w:left w:val="single" w:sz="4" w:space="0" w:color="auto"/>
              <w:bottom w:val="single" w:sz="4" w:space="0" w:color="auto"/>
              <w:right w:val="single" w:sz="6" w:space="0" w:color="auto"/>
            </w:tcBorders>
          </w:tcPr>
          <w:p w14:paraId="05FCED1D" w14:textId="77777777" w:rsidR="00DB2C1A" w:rsidRPr="00803A4E" w:rsidRDefault="00DB2C1A" w:rsidP="00C879E2">
            <w:pPr>
              <w:pStyle w:val="TAC"/>
            </w:pPr>
          </w:p>
        </w:tc>
        <w:tc>
          <w:tcPr>
            <w:tcW w:w="990" w:type="dxa"/>
            <w:tcBorders>
              <w:top w:val="nil"/>
              <w:left w:val="single" w:sz="6" w:space="0" w:color="auto"/>
              <w:bottom w:val="single" w:sz="4" w:space="0" w:color="auto"/>
              <w:right w:val="single" w:sz="6" w:space="0" w:color="auto"/>
            </w:tcBorders>
          </w:tcPr>
          <w:p w14:paraId="53211E1E" w14:textId="77777777" w:rsidR="00DB2C1A" w:rsidRPr="00803A4E" w:rsidRDefault="00DB2C1A" w:rsidP="00C879E2">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388D41A9" w14:textId="77777777" w:rsidR="00DB2C1A" w:rsidRPr="00803A4E" w:rsidRDefault="00DB2C1A" w:rsidP="00C879E2">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E1CC54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0C97A01"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C5A5533" w14:textId="77777777" w:rsidR="00DB2C1A" w:rsidRPr="00803A4E" w:rsidRDefault="00DB2C1A" w:rsidP="00C879E2">
            <w:pPr>
              <w:pStyle w:val="TAC"/>
            </w:pPr>
          </w:p>
        </w:tc>
        <w:tc>
          <w:tcPr>
            <w:tcW w:w="1080" w:type="dxa"/>
            <w:tcBorders>
              <w:top w:val="single" w:sz="4" w:space="0" w:color="auto"/>
              <w:left w:val="single" w:sz="6" w:space="0" w:color="auto"/>
              <w:bottom w:val="single" w:sz="4" w:space="0" w:color="auto"/>
              <w:right w:val="single" w:sz="6" w:space="0" w:color="auto"/>
            </w:tcBorders>
          </w:tcPr>
          <w:p w14:paraId="10836165" w14:textId="77777777" w:rsidR="00DB2C1A" w:rsidRPr="00803A4E" w:rsidRDefault="00DB2C1A" w:rsidP="00C879E2">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B3C0755" w14:textId="77777777" w:rsidR="00DB2C1A" w:rsidRPr="00803A4E" w:rsidRDefault="00DB2C1A" w:rsidP="00C879E2">
            <w:pPr>
              <w:pStyle w:val="TAC"/>
            </w:pPr>
            <w:r w:rsidRPr="00803A4E">
              <w:rPr>
                <w:rFonts w:hint="eastAsia"/>
                <w:lang w:eastAsia="zh-CN"/>
              </w:rPr>
              <w:t>4</w:t>
            </w:r>
            <w:r w:rsidRPr="00803A4E">
              <w:rPr>
                <w:lang w:eastAsia="zh-CN"/>
              </w:rPr>
              <w:t xml:space="preserve"> and 5</w:t>
            </w:r>
          </w:p>
        </w:tc>
      </w:tr>
      <w:tr w:rsidR="00DB2C1A" w:rsidRPr="00803A4E" w14:paraId="230506C3" w14:textId="77777777" w:rsidTr="00C879E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6C5FDEA" w14:textId="77777777" w:rsidR="00DB2C1A" w:rsidRPr="00803A4E" w:rsidRDefault="00DB2C1A" w:rsidP="00C879E2">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14AAB368" w14:textId="77777777" w:rsidR="00DB2C1A" w:rsidRPr="00803A4E" w:rsidRDefault="00DB2C1A" w:rsidP="00C879E2">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73B15580" w14:textId="77777777" w:rsidR="00DB2C1A" w:rsidRPr="00803A4E" w:rsidRDefault="00DB2C1A" w:rsidP="00C879E2">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529FC98" w14:textId="77777777" w:rsidR="00DB2C1A" w:rsidRPr="00803A4E" w:rsidRDefault="00DB2C1A" w:rsidP="00C879E2">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66CC3F0A" w14:textId="77777777" w:rsidR="00DB2C1A" w:rsidRPr="00803A4E" w:rsidRDefault="00DB2C1A" w:rsidP="00C879E2">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449B4B28"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49F264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88C6F73"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9C59B4" w14:textId="77777777" w:rsidR="00DB2C1A" w:rsidRPr="00803A4E" w:rsidRDefault="00DB2C1A" w:rsidP="00C879E2">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4F2A40CE" w14:textId="77777777" w:rsidR="00DB2C1A" w:rsidRPr="00803A4E" w:rsidRDefault="00DB2C1A" w:rsidP="00C879E2">
            <w:pPr>
              <w:pStyle w:val="TAC"/>
            </w:pPr>
            <w:r w:rsidRPr="00803A4E">
              <w:t>0</w:t>
            </w:r>
          </w:p>
        </w:tc>
      </w:tr>
      <w:tr w:rsidR="00DB2C1A" w:rsidRPr="00803A4E" w14:paraId="0D29BDE6" w14:textId="77777777" w:rsidTr="00C879E2">
        <w:trPr>
          <w:jc w:val="center"/>
        </w:trPr>
        <w:tc>
          <w:tcPr>
            <w:tcW w:w="1307" w:type="dxa"/>
            <w:vMerge/>
            <w:tcBorders>
              <w:top w:val="nil"/>
              <w:left w:val="single" w:sz="4" w:space="0" w:color="auto"/>
              <w:bottom w:val="nil"/>
              <w:right w:val="single" w:sz="4" w:space="0" w:color="auto"/>
            </w:tcBorders>
            <w:shd w:val="clear" w:color="auto" w:fill="auto"/>
          </w:tcPr>
          <w:p w14:paraId="12E13E36"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shd w:val="clear" w:color="auto" w:fill="auto"/>
          </w:tcPr>
          <w:p w14:paraId="661C4926"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62F2519" w14:textId="77777777" w:rsidR="00DB2C1A" w:rsidRPr="00803A4E" w:rsidRDefault="00DB2C1A" w:rsidP="00C879E2">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39AF184F" w14:textId="77777777" w:rsidR="00DB2C1A" w:rsidRPr="00803A4E" w:rsidRDefault="00DB2C1A" w:rsidP="00C879E2">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0D445B94"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279FE2E"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D18F423"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5AE337"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6CBA29A" w14:textId="77777777" w:rsidR="00DB2C1A" w:rsidRPr="00803A4E" w:rsidRDefault="00DB2C1A" w:rsidP="00C879E2">
            <w:pPr>
              <w:pStyle w:val="TAC"/>
            </w:pPr>
          </w:p>
        </w:tc>
      </w:tr>
      <w:tr w:rsidR="00DB2C1A" w:rsidRPr="00803A4E" w14:paraId="1089D135" w14:textId="77777777" w:rsidTr="00C879E2">
        <w:trPr>
          <w:jc w:val="center"/>
        </w:trPr>
        <w:tc>
          <w:tcPr>
            <w:tcW w:w="1307" w:type="dxa"/>
            <w:vMerge/>
            <w:tcBorders>
              <w:top w:val="nil"/>
              <w:left w:val="single" w:sz="4" w:space="0" w:color="auto"/>
              <w:bottom w:val="nil"/>
              <w:right w:val="single" w:sz="4" w:space="0" w:color="auto"/>
            </w:tcBorders>
            <w:shd w:val="clear" w:color="auto" w:fill="auto"/>
          </w:tcPr>
          <w:p w14:paraId="1566CCC4"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shd w:val="clear" w:color="auto" w:fill="auto"/>
          </w:tcPr>
          <w:p w14:paraId="23CA352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1F64CFC3" w14:textId="77777777" w:rsidR="00DB2C1A" w:rsidRPr="00803A4E" w:rsidRDefault="00DB2C1A" w:rsidP="00C879E2">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9833C16" w14:textId="77777777" w:rsidR="00DB2C1A" w:rsidRPr="00803A4E" w:rsidRDefault="00DB2C1A" w:rsidP="00C879E2">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3AA5067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7F4C6A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34752DC9"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0E6A584E" w14:textId="77777777" w:rsidR="00DB2C1A" w:rsidRPr="00803A4E" w:rsidRDefault="00DB2C1A" w:rsidP="00C879E2">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20CA6B79" w14:textId="77777777" w:rsidR="00DB2C1A" w:rsidRPr="00803A4E" w:rsidRDefault="00DB2C1A" w:rsidP="00C879E2">
            <w:pPr>
              <w:pStyle w:val="TAC"/>
            </w:pPr>
            <w:r w:rsidRPr="00803A4E">
              <w:t>1</w:t>
            </w:r>
          </w:p>
        </w:tc>
      </w:tr>
      <w:tr w:rsidR="00DB2C1A" w:rsidRPr="00803A4E" w14:paraId="23512BB9" w14:textId="77777777" w:rsidTr="00C879E2">
        <w:trPr>
          <w:jc w:val="center"/>
        </w:trPr>
        <w:tc>
          <w:tcPr>
            <w:tcW w:w="1307" w:type="dxa"/>
            <w:vMerge/>
            <w:tcBorders>
              <w:top w:val="nil"/>
              <w:left w:val="single" w:sz="4" w:space="0" w:color="auto"/>
              <w:bottom w:val="nil"/>
              <w:right w:val="single" w:sz="4" w:space="0" w:color="auto"/>
            </w:tcBorders>
          </w:tcPr>
          <w:p w14:paraId="122BA657"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2F99010B"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BC9C7A2" w14:textId="77777777" w:rsidR="00DB2C1A" w:rsidRPr="00803A4E" w:rsidRDefault="00DB2C1A" w:rsidP="00C879E2">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6FC5404" w14:textId="77777777" w:rsidR="00DB2C1A" w:rsidRPr="00803A4E" w:rsidRDefault="00DB2C1A" w:rsidP="00C879E2">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392FDFD7"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CAB126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9ED9DFC"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3BD2989A"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9350D6F" w14:textId="77777777" w:rsidR="00DB2C1A" w:rsidRPr="00803A4E" w:rsidRDefault="00DB2C1A" w:rsidP="00C879E2">
            <w:pPr>
              <w:pStyle w:val="TAC"/>
              <w:rPr>
                <w:highlight w:val="yellow"/>
              </w:rPr>
            </w:pPr>
          </w:p>
        </w:tc>
      </w:tr>
      <w:tr w:rsidR="00DB2C1A" w:rsidRPr="00803A4E" w14:paraId="0522D537" w14:textId="77777777" w:rsidTr="00C879E2">
        <w:trPr>
          <w:jc w:val="center"/>
        </w:trPr>
        <w:tc>
          <w:tcPr>
            <w:tcW w:w="1307" w:type="dxa"/>
            <w:vMerge/>
            <w:tcBorders>
              <w:top w:val="nil"/>
              <w:left w:val="single" w:sz="4" w:space="0" w:color="auto"/>
              <w:bottom w:val="nil"/>
              <w:right w:val="single" w:sz="4" w:space="0" w:color="auto"/>
            </w:tcBorders>
          </w:tcPr>
          <w:p w14:paraId="7C072E39"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3A852EA1"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25A9BF3" w14:textId="77777777" w:rsidR="00DB2C1A" w:rsidRPr="00803A4E" w:rsidRDefault="00DB2C1A" w:rsidP="00C879E2">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91D7B5E" w14:textId="77777777" w:rsidR="00DB2C1A" w:rsidRPr="00803A4E" w:rsidRDefault="00DB2C1A" w:rsidP="00C879E2">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4B128091"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FDB161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32EB3AE9"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053FCC39"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B8A566F" w14:textId="77777777" w:rsidR="00DB2C1A" w:rsidRPr="00803A4E" w:rsidRDefault="00DB2C1A" w:rsidP="00C879E2">
            <w:pPr>
              <w:pStyle w:val="TAC"/>
              <w:rPr>
                <w:highlight w:val="yellow"/>
              </w:rPr>
            </w:pPr>
          </w:p>
        </w:tc>
      </w:tr>
      <w:tr w:rsidR="00DB2C1A" w:rsidRPr="00803A4E" w14:paraId="4B90DEA6" w14:textId="77777777" w:rsidTr="00C879E2">
        <w:trPr>
          <w:trHeight w:val="443"/>
          <w:jc w:val="center"/>
        </w:trPr>
        <w:tc>
          <w:tcPr>
            <w:tcW w:w="1307" w:type="dxa"/>
            <w:vMerge/>
            <w:tcBorders>
              <w:top w:val="nil"/>
              <w:left w:val="single" w:sz="4" w:space="0" w:color="auto"/>
              <w:bottom w:val="nil"/>
              <w:right w:val="single" w:sz="4" w:space="0" w:color="auto"/>
            </w:tcBorders>
          </w:tcPr>
          <w:p w14:paraId="245A603F"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3A2B0C61"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086C79F" w14:textId="77777777" w:rsidR="00DB2C1A" w:rsidRPr="00803A4E" w:rsidRDefault="00DB2C1A" w:rsidP="00C879E2">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6DA4E531" w14:textId="77777777" w:rsidR="00DB2C1A" w:rsidRPr="00803A4E" w:rsidRDefault="00DB2C1A" w:rsidP="00C879E2">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69F97F1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38E4E2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55A21F7" w14:textId="77777777" w:rsidR="00DB2C1A" w:rsidRPr="00803A4E" w:rsidRDefault="00DB2C1A" w:rsidP="00C879E2">
            <w:pPr>
              <w:pStyle w:val="TAC"/>
            </w:pPr>
          </w:p>
        </w:tc>
        <w:tc>
          <w:tcPr>
            <w:tcW w:w="1080" w:type="dxa"/>
            <w:tcBorders>
              <w:top w:val="nil"/>
              <w:left w:val="single" w:sz="6" w:space="0" w:color="auto"/>
              <w:bottom w:val="single" w:sz="4" w:space="0" w:color="auto"/>
              <w:right w:val="single" w:sz="6" w:space="0" w:color="auto"/>
            </w:tcBorders>
          </w:tcPr>
          <w:p w14:paraId="0DD5BFC0"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C29D302" w14:textId="77777777" w:rsidR="00DB2C1A" w:rsidRPr="00803A4E" w:rsidRDefault="00DB2C1A" w:rsidP="00C879E2">
            <w:pPr>
              <w:pStyle w:val="TAC"/>
              <w:rPr>
                <w:highlight w:val="yellow"/>
              </w:rPr>
            </w:pPr>
          </w:p>
        </w:tc>
      </w:tr>
      <w:tr w:rsidR="00DB2C1A" w:rsidRPr="00803A4E" w14:paraId="6CFB83B5" w14:textId="77777777" w:rsidTr="00C879E2">
        <w:trPr>
          <w:jc w:val="center"/>
        </w:trPr>
        <w:tc>
          <w:tcPr>
            <w:tcW w:w="1307" w:type="dxa"/>
            <w:vMerge/>
            <w:tcBorders>
              <w:top w:val="nil"/>
              <w:left w:val="single" w:sz="4" w:space="0" w:color="auto"/>
              <w:bottom w:val="nil"/>
              <w:right w:val="single" w:sz="4" w:space="0" w:color="auto"/>
            </w:tcBorders>
          </w:tcPr>
          <w:p w14:paraId="0FBA67DD"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7D2F4FCA"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B14F5AA" w14:textId="77777777" w:rsidR="00DB2C1A" w:rsidRPr="00803A4E" w:rsidRDefault="00DB2C1A" w:rsidP="00C879E2">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0E214936" w14:textId="77777777" w:rsidR="00DB2C1A" w:rsidRPr="00803A4E" w:rsidRDefault="00DB2C1A" w:rsidP="00C879E2">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2E0256E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ACD0EA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17B6CBC5"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5AB40E85" w14:textId="77777777" w:rsidR="00DB2C1A" w:rsidRPr="00803A4E" w:rsidRDefault="00DB2C1A" w:rsidP="00C879E2">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489DE8DF" w14:textId="77777777" w:rsidR="00DB2C1A" w:rsidRPr="00803A4E" w:rsidRDefault="00DB2C1A" w:rsidP="00C879E2">
            <w:pPr>
              <w:pStyle w:val="TAC"/>
            </w:pPr>
            <w:r w:rsidRPr="00803A4E">
              <w:t>2</w:t>
            </w:r>
          </w:p>
        </w:tc>
      </w:tr>
      <w:tr w:rsidR="00DB2C1A" w:rsidRPr="00803A4E" w14:paraId="7C0A473A" w14:textId="77777777" w:rsidTr="00C879E2">
        <w:trPr>
          <w:jc w:val="center"/>
        </w:trPr>
        <w:tc>
          <w:tcPr>
            <w:tcW w:w="1307" w:type="dxa"/>
            <w:vMerge/>
            <w:tcBorders>
              <w:top w:val="nil"/>
              <w:left w:val="single" w:sz="4" w:space="0" w:color="auto"/>
              <w:bottom w:val="nil"/>
              <w:right w:val="single" w:sz="4" w:space="0" w:color="auto"/>
            </w:tcBorders>
          </w:tcPr>
          <w:p w14:paraId="07F8A8A6"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696A9F60"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A71131F" w14:textId="77777777" w:rsidR="00DB2C1A" w:rsidRPr="00803A4E" w:rsidRDefault="00DB2C1A" w:rsidP="00C879E2">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EF75FA9" w14:textId="77777777" w:rsidR="00DB2C1A" w:rsidRPr="00803A4E" w:rsidRDefault="00DB2C1A" w:rsidP="00C879E2">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131D903E"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03356B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C9198AB"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789AC656"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4B7D8EF" w14:textId="77777777" w:rsidR="00DB2C1A" w:rsidRPr="00803A4E" w:rsidRDefault="00DB2C1A" w:rsidP="00C879E2">
            <w:pPr>
              <w:pStyle w:val="TAC"/>
              <w:rPr>
                <w:highlight w:val="yellow"/>
              </w:rPr>
            </w:pPr>
          </w:p>
        </w:tc>
      </w:tr>
      <w:tr w:rsidR="00DB2C1A" w:rsidRPr="00803A4E" w14:paraId="1C55A267" w14:textId="77777777" w:rsidTr="00C879E2">
        <w:trPr>
          <w:jc w:val="center"/>
        </w:trPr>
        <w:tc>
          <w:tcPr>
            <w:tcW w:w="1307" w:type="dxa"/>
            <w:vMerge/>
            <w:tcBorders>
              <w:top w:val="nil"/>
              <w:left w:val="single" w:sz="4" w:space="0" w:color="auto"/>
              <w:bottom w:val="nil"/>
              <w:right w:val="single" w:sz="4" w:space="0" w:color="auto"/>
            </w:tcBorders>
          </w:tcPr>
          <w:p w14:paraId="315B6652"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1A712125"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1115B9E" w14:textId="77777777" w:rsidR="00DB2C1A" w:rsidRPr="00803A4E" w:rsidRDefault="00DB2C1A" w:rsidP="00C879E2">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11F46157" w14:textId="77777777" w:rsidR="00DB2C1A" w:rsidRPr="00803A4E" w:rsidRDefault="00DB2C1A" w:rsidP="00C879E2">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67470F23"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C1C907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EDEDFD3"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273D7D24"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CF69F99" w14:textId="77777777" w:rsidR="00DB2C1A" w:rsidRPr="00803A4E" w:rsidRDefault="00DB2C1A" w:rsidP="00C879E2">
            <w:pPr>
              <w:pStyle w:val="TAC"/>
              <w:rPr>
                <w:highlight w:val="yellow"/>
              </w:rPr>
            </w:pPr>
          </w:p>
        </w:tc>
      </w:tr>
      <w:tr w:rsidR="00DB2C1A" w:rsidRPr="00803A4E" w14:paraId="680A1086" w14:textId="77777777" w:rsidTr="00C879E2">
        <w:trPr>
          <w:jc w:val="center"/>
        </w:trPr>
        <w:tc>
          <w:tcPr>
            <w:tcW w:w="1307" w:type="dxa"/>
            <w:vMerge/>
            <w:tcBorders>
              <w:top w:val="nil"/>
              <w:left w:val="single" w:sz="4" w:space="0" w:color="auto"/>
              <w:bottom w:val="nil"/>
              <w:right w:val="single" w:sz="4" w:space="0" w:color="auto"/>
            </w:tcBorders>
          </w:tcPr>
          <w:p w14:paraId="1C43F999" w14:textId="77777777" w:rsidR="00DB2C1A" w:rsidRPr="00803A4E" w:rsidRDefault="00DB2C1A" w:rsidP="00C879E2">
            <w:pPr>
              <w:pStyle w:val="TAC"/>
            </w:pPr>
          </w:p>
        </w:tc>
        <w:tc>
          <w:tcPr>
            <w:tcW w:w="990" w:type="dxa"/>
            <w:vMerge/>
            <w:tcBorders>
              <w:top w:val="nil"/>
              <w:left w:val="single" w:sz="4" w:space="0" w:color="auto"/>
              <w:bottom w:val="nil"/>
              <w:right w:val="single" w:sz="4" w:space="0" w:color="auto"/>
            </w:tcBorders>
          </w:tcPr>
          <w:p w14:paraId="76CB348D"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ABFA7C" w14:textId="77777777" w:rsidR="00DB2C1A" w:rsidRPr="00803A4E" w:rsidRDefault="00DB2C1A" w:rsidP="00C879E2">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1CB54B3A" w14:textId="77777777" w:rsidR="00DB2C1A" w:rsidRPr="00803A4E" w:rsidRDefault="00DB2C1A" w:rsidP="00C879E2">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7213C45D"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B610AE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4EB7DE8" w14:textId="77777777" w:rsidR="00DB2C1A" w:rsidRPr="00803A4E" w:rsidRDefault="00DB2C1A" w:rsidP="00C879E2">
            <w:pPr>
              <w:pStyle w:val="TAC"/>
            </w:pPr>
          </w:p>
        </w:tc>
        <w:tc>
          <w:tcPr>
            <w:tcW w:w="1080" w:type="dxa"/>
            <w:tcBorders>
              <w:top w:val="nil"/>
              <w:left w:val="single" w:sz="6" w:space="0" w:color="auto"/>
              <w:bottom w:val="single" w:sz="4" w:space="0" w:color="auto"/>
              <w:right w:val="single" w:sz="6" w:space="0" w:color="auto"/>
            </w:tcBorders>
          </w:tcPr>
          <w:p w14:paraId="694A0638" w14:textId="77777777" w:rsidR="00DB2C1A" w:rsidRPr="00803A4E" w:rsidRDefault="00DB2C1A" w:rsidP="00C879E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7DD837C" w14:textId="77777777" w:rsidR="00DB2C1A" w:rsidRPr="00803A4E" w:rsidRDefault="00DB2C1A" w:rsidP="00C879E2">
            <w:pPr>
              <w:pStyle w:val="TAC"/>
              <w:rPr>
                <w:highlight w:val="yellow"/>
              </w:rPr>
            </w:pPr>
          </w:p>
        </w:tc>
      </w:tr>
      <w:tr w:rsidR="00DB2C1A" w:rsidRPr="00803A4E" w14:paraId="086E6807" w14:textId="77777777" w:rsidTr="00C879E2">
        <w:trPr>
          <w:jc w:val="center"/>
        </w:trPr>
        <w:tc>
          <w:tcPr>
            <w:tcW w:w="1307" w:type="dxa"/>
            <w:tcBorders>
              <w:top w:val="nil"/>
              <w:left w:val="single" w:sz="4" w:space="0" w:color="auto"/>
              <w:bottom w:val="single" w:sz="6" w:space="0" w:color="auto"/>
              <w:right w:val="single" w:sz="6" w:space="0" w:color="auto"/>
            </w:tcBorders>
          </w:tcPr>
          <w:p w14:paraId="6528D4C5" w14:textId="77777777" w:rsidR="00DB2C1A" w:rsidRPr="00803A4E" w:rsidRDefault="00DB2C1A" w:rsidP="00C879E2">
            <w:pPr>
              <w:pStyle w:val="TAC"/>
            </w:pPr>
          </w:p>
        </w:tc>
        <w:tc>
          <w:tcPr>
            <w:tcW w:w="990" w:type="dxa"/>
            <w:tcBorders>
              <w:top w:val="nil"/>
              <w:left w:val="single" w:sz="6" w:space="0" w:color="auto"/>
              <w:bottom w:val="single" w:sz="6" w:space="0" w:color="auto"/>
              <w:right w:val="single" w:sz="6" w:space="0" w:color="auto"/>
            </w:tcBorders>
          </w:tcPr>
          <w:p w14:paraId="6A777F94" w14:textId="77777777" w:rsidR="00DB2C1A" w:rsidRPr="00803A4E" w:rsidRDefault="00DB2C1A" w:rsidP="00C879E2">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5662DD5" w14:textId="77777777" w:rsidR="00DB2C1A" w:rsidRPr="00803A4E" w:rsidRDefault="00DB2C1A" w:rsidP="00C879E2">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BF8E86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6F938D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3207A159"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69C5A11B" w14:textId="77777777" w:rsidR="00DB2C1A" w:rsidRPr="00803A4E" w:rsidRDefault="00DB2C1A" w:rsidP="00C879E2">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DC2777A" w14:textId="77777777" w:rsidR="00DB2C1A" w:rsidRPr="00803A4E" w:rsidRDefault="00DB2C1A" w:rsidP="00C879E2">
            <w:pPr>
              <w:pStyle w:val="TAC"/>
            </w:pPr>
            <w:r w:rsidRPr="00803A4E">
              <w:t>4 and 5</w:t>
            </w:r>
          </w:p>
        </w:tc>
      </w:tr>
      <w:tr w:rsidR="00DB2C1A" w:rsidRPr="00803A4E" w14:paraId="5CA1DFD7" w14:textId="77777777" w:rsidTr="00C879E2">
        <w:trPr>
          <w:jc w:val="center"/>
        </w:trPr>
        <w:tc>
          <w:tcPr>
            <w:tcW w:w="1307" w:type="dxa"/>
            <w:tcBorders>
              <w:top w:val="single" w:sz="4" w:space="0" w:color="auto"/>
              <w:left w:val="single" w:sz="4" w:space="0" w:color="auto"/>
              <w:bottom w:val="single" w:sz="6" w:space="0" w:color="auto"/>
              <w:right w:val="single" w:sz="6" w:space="0" w:color="auto"/>
            </w:tcBorders>
          </w:tcPr>
          <w:p w14:paraId="0E998CD1" w14:textId="77777777" w:rsidR="00DB2C1A" w:rsidRPr="00803A4E" w:rsidRDefault="00DB2C1A" w:rsidP="00C879E2">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33BBF136"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C2182CD" w14:textId="77777777" w:rsidR="00DB2C1A" w:rsidRPr="00803A4E" w:rsidRDefault="00DB2C1A" w:rsidP="00C879E2">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3CA3D8AD" w14:textId="77777777" w:rsidR="00DB2C1A" w:rsidRPr="00803A4E" w:rsidRDefault="00DB2C1A" w:rsidP="00C879E2">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4BC356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35947A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31E6AC5" w14:textId="77777777" w:rsidR="00DB2C1A" w:rsidRPr="00803A4E" w:rsidRDefault="00DB2C1A" w:rsidP="00C879E2">
            <w:pPr>
              <w:pStyle w:val="TAC"/>
            </w:pPr>
          </w:p>
        </w:tc>
        <w:tc>
          <w:tcPr>
            <w:tcW w:w="1080" w:type="dxa"/>
            <w:tcBorders>
              <w:top w:val="single" w:sz="6" w:space="0" w:color="auto"/>
              <w:left w:val="single" w:sz="6" w:space="0" w:color="auto"/>
              <w:bottom w:val="single" w:sz="6" w:space="0" w:color="auto"/>
              <w:right w:val="single" w:sz="6" w:space="0" w:color="auto"/>
            </w:tcBorders>
          </w:tcPr>
          <w:p w14:paraId="00F2DBB7"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7FE3AE47" w14:textId="77777777" w:rsidR="00DB2C1A" w:rsidRPr="00803A4E" w:rsidRDefault="00DB2C1A" w:rsidP="00C879E2">
            <w:pPr>
              <w:pStyle w:val="TAC"/>
            </w:pPr>
            <w:r w:rsidRPr="00803A4E">
              <w:t>0</w:t>
            </w:r>
          </w:p>
        </w:tc>
      </w:tr>
      <w:tr w:rsidR="00DB2C1A" w:rsidRPr="00803A4E" w14:paraId="63AD4DFF" w14:textId="77777777" w:rsidTr="00C879E2">
        <w:trPr>
          <w:jc w:val="center"/>
        </w:trPr>
        <w:tc>
          <w:tcPr>
            <w:tcW w:w="1307" w:type="dxa"/>
            <w:tcBorders>
              <w:left w:val="single" w:sz="4" w:space="0" w:color="auto"/>
              <w:bottom w:val="single" w:sz="6" w:space="0" w:color="auto"/>
              <w:right w:val="single" w:sz="6" w:space="0" w:color="auto"/>
            </w:tcBorders>
          </w:tcPr>
          <w:p w14:paraId="49151ED6" w14:textId="77777777" w:rsidR="00DB2C1A" w:rsidRPr="00803A4E" w:rsidRDefault="00DB2C1A" w:rsidP="00C879E2">
            <w:pPr>
              <w:pStyle w:val="TAC"/>
            </w:pPr>
            <w:r w:rsidRPr="00803A4E">
              <w:t>CA_n46C</w:t>
            </w:r>
          </w:p>
        </w:tc>
        <w:tc>
          <w:tcPr>
            <w:tcW w:w="990" w:type="dxa"/>
            <w:tcBorders>
              <w:left w:val="single" w:sz="6" w:space="0" w:color="auto"/>
              <w:bottom w:val="single" w:sz="6" w:space="0" w:color="auto"/>
              <w:right w:val="single" w:sz="6" w:space="0" w:color="auto"/>
            </w:tcBorders>
          </w:tcPr>
          <w:p w14:paraId="4A4CC884"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EB54272" w14:textId="77777777" w:rsidR="00DB2C1A" w:rsidRPr="00803A4E" w:rsidRDefault="00DB2C1A" w:rsidP="00C879E2">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0AC30F18" w14:textId="77777777" w:rsidR="00DB2C1A" w:rsidRPr="00803A4E" w:rsidRDefault="00DB2C1A" w:rsidP="00C879E2">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7826D2F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47890B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053C86B" w14:textId="77777777" w:rsidR="00DB2C1A" w:rsidRPr="00803A4E" w:rsidRDefault="00DB2C1A" w:rsidP="00C879E2">
            <w:pPr>
              <w:pStyle w:val="TAC"/>
            </w:pPr>
          </w:p>
        </w:tc>
        <w:tc>
          <w:tcPr>
            <w:tcW w:w="1080" w:type="dxa"/>
            <w:tcBorders>
              <w:left w:val="single" w:sz="6" w:space="0" w:color="auto"/>
              <w:bottom w:val="single" w:sz="6" w:space="0" w:color="auto"/>
              <w:right w:val="single" w:sz="6" w:space="0" w:color="auto"/>
            </w:tcBorders>
          </w:tcPr>
          <w:p w14:paraId="493C7CD9" w14:textId="77777777" w:rsidR="00DB2C1A" w:rsidRPr="00803A4E" w:rsidRDefault="00DB2C1A" w:rsidP="00C879E2">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08E71B7" w14:textId="77777777" w:rsidR="00DB2C1A" w:rsidRPr="00803A4E" w:rsidRDefault="00DB2C1A" w:rsidP="00C879E2">
            <w:pPr>
              <w:pStyle w:val="TAC"/>
            </w:pPr>
            <w:r w:rsidRPr="00803A4E">
              <w:t>0</w:t>
            </w:r>
          </w:p>
        </w:tc>
      </w:tr>
      <w:tr w:rsidR="00DB2C1A" w:rsidRPr="00803A4E" w14:paraId="7C439E08" w14:textId="77777777" w:rsidTr="00C879E2">
        <w:trPr>
          <w:jc w:val="center"/>
        </w:trPr>
        <w:tc>
          <w:tcPr>
            <w:tcW w:w="1307" w:type="dxa"/>
            <w:tcBorders>
              <w:left w:val="single" w:sz="4" w:space="0" w:color="auto"/>
              <w:bottom w:val="single" w:sz="6" w:space="0" w:color="auto"/>
              <w:right w:val="single" w:sz="6" w:space="0" w:color="auto"/>
            </w:tcBorders>
          </w:tcPr>
          <w:p w14:paraId="0A962BA6" w14:textId="77777777" w:rsidR="00DB2C1A" w:rsidRPr="00803A4E" w:rsidRDefault="00DB2C1A" w:rsidP="00C879E2">
            <w:pPr>
              <w:pStyle w:val="TAC"/>
            </w:pPr>
            <w:r w:rsidRPr="00803A4E">
              <w:t>CA_n46D</w:t>
            </w:r>
          </w:p>
        </w:tc>
        <w:tc>
          <w:tcPr>
            <w:tcW w:w="990" w:type="dxa"/>
            <w:tcBorders>
              <w:left w:val="single" w:sz="6" w:space="0" w:color="auto"/>
              <w:bottom w:val="single" w:sz="6" w:space="0" w:color="auto"/>
              <w:right w:val="single" w:sz="6" w:space="0" w:color="auto"/>
            </w:tcBorders>
          </w:tcPr>
          <w:p w14:paraId="3E152405"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C13ADCE" w14:textId="77777777" w:rsidR="00DB2C1A" w:rsidRPr="00803A4E" w:rsidRDefault="00DB2C1A" w:rsidP="00C879E2">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29FF9772" w14:textId="77777777" w:rsidR="00DB2C1A" w:rsidRPr="00803A4E" w:rsidRDefault="00DB2C1A" w:rsidP="00C879E2">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D61C190" w14:textId="77777777" w:rsidR="00DB2C1A" w:rsidRPr="00803A4E" w:rsidRDefault="00DB2C1A" w:rsidP="00C879E2">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3A4B804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D855B97" w14:textId="77777777" w:rsidR="00DB2C1A" w:rsidRPr="00803A4E" w:rsidRDefault="00DB2C1A" w:rsidP="00C879E2">
            <w:pPr>
              <w:pStyle w:val="TAC"/>
            </w:pPr>
          </w:p>
        </w:tc>
        <w:tc>
          <w:tcPr>
            <w:tcW w:w="1080" w:type="dxa"/>
            <w:tcBorders>
              <w:left w:val="single" w:sz="6" w:space="0" w:color="auto"/>
              <w:bottom w:val="single" w:sz="6" w:space="0" w:color="auto"/>
              <w:right w:val="single" w:sz="6" w:space="0" w:color="auto"/>
            </w:tcBorders>
          </w:tcPr>
          <w:p w14:paraId="00179F5A" w14:textId="77777777" w:rsidR="00DB2C1A" w:rsidRPr="00803A4E" w:rsidRDefault="00DB2C1A" w:rsidP="00C879E2">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548FDF6" w14:textId="77777777" w:rsidR="00DB2C1A" w:rsidRPr="00803A4E" w:rsidRDefault="00DB2C1A" w:rsidP="00C879E2">
            <w:pPr>
              <w:pStyle w:val="TAC"/>
            </w:pPr>
            <w:r w:rsidRPr="00803A4E">
              <w:t>0</w:t>
            </w:r>
          </w:p>
        </w:tc>
      </w:tr>
      <w:tr w:rsidR="00DB2C1A" w:rsidRPr="00803A4E" w14:paraId="3105CEEC" w14:textId="77777777" w:rsidTr="00C879E2">
        <w:trPr>
          <w:jc w:val="center"/>
        </w:trPr>
        <w:tc>
          <w:tcPr>
            <w:tcW w:w="1307" w:type="dxa"/>
            <w:tcBorders>
              <w:left w:val="single" w:sz="4" w:space="0" w:color="auto"/>
              <w:bottom w:val="single" w:sz="6" w:space="0" w:color="auto"/>
              <w:right w:val="single" w:sz="6" w:space="0" w:color="auto"/>
            </w:tcBorders>
          </w:tcPr>
          <w:p w14:paraId="49129450" w14:textId="77777777" w:rsidR="00DB2C1A" w:rsidRPr="00803A4E" w:rsidRDefault="00DB2C1A" w:rsidP="00C879E2">
            <w:pPr>
              <w:pStyle w:val="TAC"/>
            </w:pPr>
            <w:r w:rsidRPr="00803A4E">
              <w:t>CA_n46M</w:t>
            </w:r>
          </w:p>
        </w:tc>
        <w:tc>
          <w:tcPr>
            <w:tcW w:w="990" w:type="dxa"/>
            <w:tcBorders>
              <w:left w:val="single" w:sz="6" w:space="0" w:color="auto"/>
              <w:bottom w:val="single" w:sz="6" w:space="0" w:color="auto"/>
              <w:right w:val="single" w:sz="6" w:space="0" w:color="auto"/>
            </w:tcBorders>
          </w:tcPr>
          <w:p w14:paraId="68D0A131"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C4D6BA" w14:textId="77777777" w:rsidR="00DB2C1A" w:rsidRPr="00803A4E" w:rsidRDefault="00DB2C1A" w:rsidP="00C879E2">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86E760F" w14:textId="77777777" w:rsidR="00DB2C1A" w:rsidRPr="00803A4E" w:rsidRDefault="00DB2C1A" w:rsidP="00C879E2">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70B40B24" w14:textId="77777777" w:rsidR="00DB2C1A" w:rsidRPr="00803A4E" w:rsidRDefault="00DB2C1A" w:rsidP="00C879E2">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461C614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9CCF513" w14:textId="77777777" w:rsidR="00DB2C1A" w:rsidRPr="00803A4E" w:rsidRDefault="00DB2C1A" w:rsidP="00C879E2">
            <w:pPr>
              <w:pStyle w:val="TAC"/>
            </w:pPr>
          </w:p>
        </w:tc>
        <w:tc>
          <w:tcPr>
            <w:tcW w:w="1080" w:type="dxa"/>
            <w:tcBorders>
              <w:left w:val="single" w:sz="6" w:space="0" w:color="auto"/>
              <w:bottom w:val="single" w:sz="6" w:space="0" w:color="auto"/>
              <w:right w:val="single" w:sz="6" w:space="0" w:color="auto"/>
            </w:tcBorders>
            <w:vAlign w:val="center"/>
          </w:tcPr>
          <w:p w14:paraId="56E2C5A6" w14:textId="77777777" w:rsidR="00DB2C1A" w:rsidRPr="00803A4E" w:rsidRDefault="00DB2C1A" w:rsidP="00C879E2">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4C552C9" w14:textId="77777777" w:rsidR="00DB2C1A" w:rsidRPr="00803A4E" w:rsidRDefault="00DB2C1A" w:rsidP="00C879E2">
            <w:pPr>
              <w:pStyle w:val="TAC"/>
            </w:pPr>
            <w:r w:rsidRPr="00803A4E">
              <w:t>0</w:t>
            </w:r>
          </w:p>
        </w:tc>
      </w:tr>
      <w:tr w:rsidR="00DB2C1A" w:rsidRPr="00803A4E" w14:paraId="0DE20510" w14:textId="77777777" w:rsidTr="00C879E2">
        <w:trPr>
          <w:jc w:val="center"/>
        </w:trPr>
        <w:tc>
          <w:tcPr>
            <w:tcW w:w="1307" w:type="dxa"/>
            <w:tcBorders>
              <w:top w:val="single" w:sz="6" w:space="0" w:color="auto"/>
              <w:left w:val="single" w:sz="4" w:space="0" w:color="auto"/>
              <w:bottom w:val="nil"/>
              <w:right w:val="single" w:sz="6" w:space="0" w:color="auto"/>
            </w:tcBorders>
          </w:tcPr>
          <w:p w14:paraId="46E00EC6" w14:textId="77777777" w:rsidR="00DB2C1A" w:rsidRPr="00803A4E" w:rsidRDefault="00DB2C1A" w:rsidP="00C879E2">
            <w:pPr>
              <w:pStyle w:val="TAC"/>
            </w:pPr>
            <w:r w:rsidRPr="00803A4E">
              <w:t>CA_n46N</w:t>
            </w:r>
          </w:p>
        </w:tc>
        <w:tc>
          <w:tcPr>
            <w:tcW w:w="990" w:type="dxa"/>
            <w:tcBorders>
              <w:left w:val="single" w:sz="6" w:space="0" w:color="auto"/>
              <w:bottom w:val="single" w:sz="6" w:space="0" w:color="auto"/>
              <w:right w:val="single" w:sz="6" w:space="0" w:color="auto"/>
            </w:tcBorders>
          </w:tcPr>
          <w:p w14:paraId="1CA39002" w14:textId="77777777" w:rsidR="00DB2C1A" w:rsidRPr="00803A4E" w:rsidRDefault="00DB2C1A" w:rsidP="00C879E2">
            <w:pPr>
              <w:pStyle w:val="TAC"/>
            </w:pPr>
          </w:p>
        </w:tc>
        <w:tc>
          <w:tcPr>
            <w:tcW w:w="1260" w:type="dxa"/>
            <w:tcBorders>
              <w:top w:val="single" w:sz="6" w:space="0" w:color="auto"/>
              <w:left w:val="single" w:sz="6" w:space="0" w:color="auto"/>
              <w:bottom w:val="single" w:sz="6" w:space="0" w:color="auto"/>
              <w:right w:val="nil"/>
            </w:tcBorders>
          </w:tcPr>
          <w:p w14:paraId="49D85A8B" w14:textId="77777777" w:rsidR="00DB2C1A" w:rsidRPr="00803A4E" w:rsidRDefault="00DB2C1A" w:rsidP="00C879E2">
            <w:pPr>
              <w:pStyle w:val="TAC"/>
            </w:pPr>
            <w:r w:rsidRPr="00803A4E">
              <w:t>Void</w:t>
            </w:r>
          </w:p>
        </w:tc>
        <w:tc>
          <w:tcPr>
            <w:tcW w:w="1170" w:type="dxa"/>
            <w:tcBorders>
              <w:top w:val="single" w:sz="6" w:space="0" w:color="auto"/>
              <w:left w:val="nil"/>
              <w:bottom w:val="single" w:sz="6" w:space="0" w:color="auto"/>
              <w:right w:val="nil"/>
            </w:tcBorders>
          </w:tcPr>
          <w:p w14:paraId="0C165AB8" w14:textId="77777777" w:rsidR="00DB2C1A" w:rsidRPr="00803A4E" w:rsidRDefault="00DB2C1A" w:rsidP="00C879E2">
            <w:pPr>
              <w:pStyle w:val="TAC"/>
            </w:pPr>
          </w:p>
        </w:tc>
        <w:tc>
          <w:tcPr>
            <w:tcW w:w="1170" w:type="dxa"/>
            <w:tcBorders>
              <w:top w:val="single" w:sz="6" w:space="0" w:color="auto"/>
              <w:left w:val="nil"/>
              <w:bottom w:val="single" w:sz="6" w:space="0" w:color="auto"/>
              <w:right w:val="nil"/>
            </w:tcBorders>
          </w:tcPr>
          <w:p w14:paraId="50A2FE9D" w14:textId="77777777" w:rsidR="00DB2C1A" w:rsidRPr="00803A4E" w:rsidRDefault="00DB2C1A" w:rsidP="00C879E2">
            <w:pPr>
              <w:pStyle w:val="TAC"/>
            </w:pPr>
          </w:p>
        </w:tc>
        <w:tc>
          <w:tcPr>
            <w:tcW w:w="1186" w:type="dxa"/>
            <w:tcBorders>
              <w:top w:val="single" w:sz="6" w:space="0" w:color="auto"/>
              <w:left w:val="nil"/>
              <w:bottom w:val="single" w:sz="6" w:space="0" w:color="auto"/>
              <w:right w:val="nil"/>
            </w:tcBorders>
          </w:tcPr>
          <w:p w14:paraId="180EA89A" w14:textId="77777777" w:rsidR="00DB2C1A" w:rsidRPr="00803A4E" w:rsidRDefault="00DB2C1A" w:rsidP="00C879E2">
            <w:pPr>
              <w:pStyle w:val="TAC"/>
            </w:pPr>
          </w:p>
        </w:tc>
        <w:tc>
          <w:tcPr>
            <w:tcW w:w="1154" w:type="dxa"/>
            <w:tcBorders>
              <w:top w:val="single" w:sz="6" w:space="0" w:color="auto"/>
              <w:left w:val="nil"/>
              <w:bottom w:val="single" w:sz="6" w:space="0" w:color="auto"/>
              <w:right w:val="single" w:sz="6" w:space="0" w:color="auto"/>
            </w:tcBorders>
          </w:tcPr>
          <w:p w14:paraId="0566CE14" w14:textId="77777777" w:rsidR="00DB2C1A" w:rsidRPr="00803A4E" w:rsidRDefault="00DB2C1A" w:rsidP="00C879E2">
            <w:pPr>
              <w:pStyle w:val="TAC"/>
            </w:pPr>
          </w:p>
        </w:tc>
        <w:tc>
          <w:tcPr>
            <w:tcW w:w="1080" w:type="dxa"/>
            <w:tcBorders>
              <w:left w:val="single" w:sz="6" w:space="0" w:color="auto"/>
              <w:bottom w:val="single" w:sz="6" w:space="0" w:color="auto"/>
              <w:right w:val="single" w:sz="6" w:space="0" w:color="auto"/>
            </w:tcBorders>
          </w:tcPr>
          <w:p w14:paraId="53FC763C" w14:textId="77777777" w:rsidR="00DB2C1A" w:rsidRPr="00803A4E" w:rsidRDefault="00DB2C1A" w:rsidP="00C879E2">
            <w:pPr>
              <w:pStyle w:val="TAC"/>
              <w:rPr>
                <w:rFonts w:eastAsia="Yu Mincho"/>
                <w:lang w:eastAsia="ja-JP"/>
              </w:rPr>
            </w:pPr>
          </w:p>
        </w:tc>
        <w:tc>
          <w:tcPr>
            <w:tcW w:w="1318" w:type="dxa"/>
            <w:tcBorders>
              <w:left w:val="single" w:sz="6" w:space="0" w:color="auto"/>
              <w:right w:val="single" w:sz="4" w:space="0" w:color="auto"/>
            </w:tcBorders>
          </w:tcPr>
          <w:p w14:paraId="1750B2A4" w14:textId="77777777" w:rsidR="00DB2C1A" w:rsidRPr="00803A4E" w:rsidRDefault="00DB2C1A" w:rsidP="00C879E2">
            <w:pPr>
              <w:pStyle w:val="TAC"/>
            </w:pPr>
            <w:r w:rsidRPr="00803A4E">
              <w:t>0</w:t>
            </w:r>
          </w:p>
        </w:tc>
      </w:tr>
      <w:tr w:rsidR="00DB2C1A" w:rsidRPr="00803A4E" w14:paraId="0AFD4839" w14:textId="77777777" w:rsidTr="00C879E2">
        <w:trPr>
          <w:jc w:val="center"/>
        </w:trPr>
        <w:tc>
          <w:tcPr>
            <w:tcW w:w="1307" w:type="dxa"/>
            <w:tcBorders>
              <w:top w:val="nil"/>
              <w:left w:val="single" w:sz="4" w:space="0" w:color="auto"/>
              <w:bottom w:val="single" w:sz="6" w:space="0" w:color="auto"/>
              <w:right w:val="single" w:sz="6" w:space="0" w:color="auto"/>
            </w:tcBorders>
          </w:tcPr>
          <w:p w14:paraId="32E8F53B" w14:textId="77777777" w:rsidR="00DB2C1A" w:rsidRPr="00803A4E" w:rsidRDefault="00DB2C1A" w:rsidP="00C879E2">
            <w:pPr>
              <w:pStyle w:val="TAC"/>
            </w:pPr>
          </w:p>
        </w:tc>
        <w:tc>
          <w:tcPr>
            <w:tcW w:w="990" w:type="dxa"/>
            <w:tcBorders>
              <w:left w:val="single" w:sz="6" w:space="0" w:color="auto"/>
              <w:bottom w:val="single" w:sz="6" w:space="0" w:color="auto"/>
              <w:right w:val="single" w:sz="6" w:space="0" w:color="auto"/>
            </w:tcBorders>
          </w:tcPr>
          <w:p w14:paraId="2E1497AD" w14:textId="77777777" w:rsidR="00DB2C1A" w:rsidRPr="00803A4E" w:rsidRDefault="00DB2C1A" w:rsidP="00C879E2">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670B8703" w14:textId="77777777" w:rsidR="00DB2C1A" w:rsidRPr="00803A4E" w:rsidRDefault="00DB2C1A" w:rsidP="00C879E2">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40475CA6" w14:textId="77777777" w:rsidR="00DB2C1A" w:rsidRPr="00803A4E" w:rsidRDefault="00DB2C1A" w:rsidP="00C879E2">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0CBA2EFD" w14:textId="77777777" w:rsidR="00DB2C1A" w:rsidRPr="00803A4E" w:rsidRDefault="00DB2C1A" w:rsidP="00C879E2">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5DA95BDA" w14:textId="77777777" w:rsidR="00DB2C1A" w:rsidRPr="00803A4E" w:rsidRDefault="00DB2C1A" w:rsidP="00C879E2">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4535A006" w14:textId="77777777" w:rsidR="00DB2C1A" w:rsidRPr="00803A4E" w:rsidRDefault="00DB2C1A" w:rsidP="00C879E2">
            <w:pPr>
              <w:pStyle w:val="TAC"/>
            </w:pPr>
          </w:p>
        </w:tc>
        <w:tc>
          <w:tcPr>
            <w:tcW w:w="1080" w:type="dxa"/>
            <w:tcBorders>
              <w:left w:val="single" w:sz="6" w:space="0" w:color="auto"/>
              <w:bottom w:val="single" w:sz="6" w:space="0" w:color="auto"/>
              <w:right w:val="single" w:sz="6" w:space="0" w:color="auto"/>
            </w:tcBorders>
          </w:tcPr>
          <w:p w14:paraId="3548DA40" w14:textId="77777777" w:rsidR="00DB2C1A" w:rsidRPr="00803A4E" w:rsidRDefault="00DB2C1A" w:rsidP="00C879E2">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6E99B72" w14:textId="77777777" w:rsidR="00DB2C1A" w:rsidRPr="00803A4E" w:rsidRDefault="00DB2C1A" w:rsidP="00C879E2">
            <w:pPr>
              <w:pStyle w:val="TAC"/>
            </w:pPr>
            <w:r w:rsidRPr="00803A4E">
              <w:rPr>
                <w:rFonts w:hint="eastAsia"/>
                <w:lang w:eastAsia="zh-CN"/>
              </w:rPr>
              <w:t>1</w:t>
            </w:r>
          </w:p>
        </w:tc>
      </w:tr>
      <w:tr w:rsidR="00DB2C1A" w:rsidRPr="00803A4E" w14:paraId="5946EEF2" w14:textId="77777777" w:rsidTr="00C879E2">
        <w:trPr>
          <w:jc w:val="center"/>
        </w:trPr>
        <w:tc>
          <w:tcPr>
            <w:tcW w:w="1307" w:type="dxa"/>
            <w:tcBorders>
              <w:left w:val="single" w:sz="4" w:space="0" w:color="auto"/>
              <w:bottom w:val="single" w:sz="4" w:space="0" w:color="auto"/>
              <w:right w:val="single" w:sz="6" w:space="0" w:color="auto"/>
            </w:tcBorders>
          </w:tcPr>
          <w:p w14:paraId="31C86416" w14:textId="77777777" w:rsidR="00DB2C1A" w:rsidRPr="00803A4E" w:rsidRDefault="00DB2C1A" w:rsidP="00C879E2">
            <w:pPr>
              <w:pStyle w:val="TAC"/>
            </w:pPr>
            <w:r w:rsidRPr="00803A4E">
              <w:t>CA_n46O</w:t>
            </w:r>
          </w:p>
        </w:tc>
        <w:tc>
          <w:tcPr>
            <w:tcW w:w="990" w:type="dxa"/>
            <w:tcBorders>
              <w:left w:val="single" w:sz="6" w:space="0" w:color="auto"/>
              <w:bottom w:val="single" w:sz="4" w:space="0" w:color="auto"/>
              <w:right w:val="single" w:sz="6" w:space="0" w:color="auto"/>
            </w:tcBorders>
          </w:tcPr>
          <w:p w14:paraId="6FB46E5D"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7FAE5D6" w14:textId="77777777" w:rsidR="00DB2C1A" w:rsidRPr="00803A4E" w:rsidRDefault="00DB2C1A" w:rsidP="00C879E2">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6F502CEA" w14:textId="77777777" w:rsidR="00DB2C1A" w:rsidRPr="00803A4E" w:rsidRDefault="00DB2C1A" w:rsidP="00C879E2">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71D7F5AE" w14:textId="77777777" w:rsidR="00DB2C1A" w:rsidRPr="00803A4E" w:rsidRDefault="00DB2C1A" w:rsidP="00C879E2">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04F90AFA" w14:textId="77777777" w:rsidR="00DB2C1A" w:rsidRPr="00803A4E" w:rsidRDefault="00DB2C1A" w:rsidP="00C879E2">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6126C88C" w14:textId="77777777" w:rsidR="00DB2C1A" w:rsidRPr="00803A4E" w:rsidRDefault="00DB2C1A" w:rsidP="00C879E2">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27E897C0" w14:textId="77777777" w:rsidR="00DB2C1A" w:rsidRPr="00803A4E" w:rsidRDefault="00DB2C1A" w:rsidP="00C879E2">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21126204" w14:textId="77777777" w:rsidR="00DB2C1A" w:rsidRPr="00803A4E" w:rsidRDefault="00DB2C1A" w:rsidP="00C879E2">
            <w:pPr>
              <w:pStyle w:val="TAC"/>
            </w:pPr>
            <w:r w:rsidRPr="00803A4E">
              <w:t>0</w:t>
            </w:r>
          </w:p>
        </w:tc>
      </w:tr>
      <w:tr w:rsidR="00DB2C1A" w:rsidRPr="00803A4E" w14:paraId="70530E7B"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11499C4C" w14:textId="77777777" w:rsidR="00DB2C1A" w:rsidRPr="00803A4E" w:rsidRDefault="00DB2C1A" w:rsidP="00C879E2">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FFDD60B" w14:textId="77777777" w:rsidR="00DB2C1A" w:rsidRPr="00803A4E" w:rsidRDefault="00DB2C1A" w:rsidP="00C879E2">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80933F2" w14:textId="77777777" w:rsidR="00DB2C1A" w:rsidRPr="00803A4E" w:rsidRDefault="00DB2C1A" w:rsidP="00C879E2">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41A9D7B" w14:textId="77777777" w:rsidR="00DB2C1A" w:rsidRPr="00803A4E" w:rsidRDefault="00DB2C1A" w:rsidP="00C879E2">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C187E5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2B34618"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294B793"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3465D" w14:textId="77777777" w:rsidR="00DB2C1A" w:rsidRPr="00803A4E" w:rsidRDefault="00DB2C1A" w:rsidP="00C879E2">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BBF2DF5" w14:textId="77777777" w:rsidR="00DB2C1A" w:rsidRPr="00803A4E" w:rsidRDefault="00DB2C1A" w:rsidP="00C879E2">
            <w:pPr>
              <w:pStyle w:val="TAC"/>
            </w:pPr>
            <w:r w:rsidRPr="00803A4E">
              <w:t>0</w:t>
            </w:r>
          </w:p>
        </w:tc>
      </w:tr>
      <w:tr w:rsidR="00DB2C1A" w:rsidRPr="00803A4E" w14:paraId="24B56924"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D5F75E7"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23AE414"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84C9FD7"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E9CED5F" w14:textId="77777777" w:rsidR="00DB2C1A" w:rsidRPr="00803A4E" w:rsidDel="00CF0C86" w:rsidRDefault="00DB2C1A" w:rsidP="00C879E2">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54B2F8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06A211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2850052"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036A18C4"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44DBEA" w14:textId="77777777" w:rsidR="00DB2C1A" w:rsidRPr="00803A4E" w:rsidRDefault="00DB2C1A" w:rsidP="00C879E2">
            <w:pPr>
              <w:pStyle w:val="TAC"/>
            </w:pPr>
          </w:p>
        </w:tc>
      </w:tr>
      <w:tr w:rsidR="00DB2C1A" w:rsidRPr="00803A4E" w14:paraId="067157E1"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5E8F4858"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39D72FA3"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F4B47A0" w14:textId="77777777" w:rsidR="00DB2C1A" w:rsidRPr="00803A4E" w:rsidRDefault="00DB2C1A" w:rsidP="00C879E2">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077C92" w14:textId="77777777" w:rsidR="00DB2C1A" w:rsidRPr="00803A4E" w:rsidRDefault="00DB2C1A" w:rsidP="00C879E2">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842D6C3"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735DBFE"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8458182"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0D8610BA"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3C6165" w14:textId="77777777" w:rsidR="00DB2C1A" w:rsidRPr="00803A4E" w:rsidRDefault="00DB2C1A" w:rsidP="00C879E2">
            <w:pPr>
              <w:pStyle w:val="TAC"/>
            </w:pPr>
          </w:p>
        </w:tc>
      </w:tr>
      <w:tr w:rsidR="00DB2C1A" w:rsidRPr="00803A4E" w14:paraId="5FABCB1B"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454513B3" w14:textId="77777777" w:rsidR="00DB2C1A" w:rsidRPr="00803A4E" w:rsidRDefault="00DB2C1A" w:rsidP="00C879E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611A661" w14:textId="77777777" w:rsidR="00DB2C1A" w:rsidRPr="00803A4E" w:rsidRDefault="00DB2C1A" w:rsidP="00C879E2">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E287D60"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25EB72D"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6A5F10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71C251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DC76F6C"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0A3F14"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F22A8A0" w14:textId="77777777" w:rsidR="00DB2C1A" w:rsidRPr="00803A4E" w:rsidRDefault="00DB2C1A" w:rsidP="00C879E2">
            <w:pPr>
              <w:pStyle w:val="TAC"/>
            </w:pPr>
            <w:r w:rsidRPr="00803A4E">
              <w:t>1</w:t>
            </w:r>
          </w:p>
        </w:tc>
      </w:tr>
      <w:tr w:rsidR="00DB2C1A" w:rsidRPr="00803A4E" w14:paraId="043F4395"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5C9BA180"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598F8B68"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2E401CD"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025FA54"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C012EE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470105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A3049C1"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98A2AA9"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935C0D" w14:textId="77777777" w:rsidR="00DB2C1A" w:rsidRPr="00803A4E" w:rsidRDefault="00DB2C1A" w:rsidP="00C879E2">
            <w:pPr>
              <w:pStyle w:val="TAC"/>
            </w:pPr>
          </w:p>
        </w:tc>
      </w:tr>
      <w:tr w:rsidR="00DB2C1A" w:rsidRPr="00803A4E" w14:paraId="253E49CE"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0A104AFA"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E1913DD"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131BE439"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300F1781"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57D9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3AEE50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7948CEB"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EECB45"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BF8DCE0" w14:textId="77777777" w:rsidR="00DB2C1A" w:rsidRPr="00803A4E" w:rsidRDefault="00DB2C1A" w:rsidP="00C879E2">
            <w:pPr>
              <w:pStyle w:val="TAC"/>
            </w:pPr>
          </w:p>
        </w:tc>
      </w:tr>
      <w:tr w:rsidR="00DB2C1A" w:rsidRPr="00803A4E" w14:paraId="00BF094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1A221CD" w14:textId="77777777" w:rsidR="00DB2C1A" w:rsidRPr="00803A4E" w:rsidRDefault="00DB2C1A" w:rsidP="00C879E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3F797A1" w14:textId="77777777" w:rsidR="00DB2C1A" w:rsidRPr="00803A4E" w:rsidRDefault="00DB2C1A" w:rsidP="00C879E2">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6C80D360"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253A0C8D" w14:textId="77777777" w:rsidR="00DB2C1A" w:rsidRPr="00803A4E" w:rsidRDefault="00DB2C1A" w:rsidP="00C879E2">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F004EA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9D6E0F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38164AF" w14:textId="77777777" w:rsidR="00DB2C1A" w:rsidRPr="00803A4E"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05833"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644996F" w14:textId="77777777" w:rsidR="00DB2C1A" w:rsidRPr="00803A4E" w:rsidRDefault="00DB2C1A" w:rsidP="00C879E2">
            <w:pPr>
              <w:pStyle w:val="TAC"/>
            </w:pPr>
            <w:r w:rsidRPr="00803A4E">
              <w:t>2</w:t>
            </w:r>
          </w:p>
        </w:tc>
      </w:tr>
      <w:tr w:rsidR="00DB2C1A" w:rsidRPr="00803A4E" w14:paraId="4E289FE6"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BD47782" w14:textId="77777777" w:rsidR="00DB2C1A" w:rsidRPr="00803A4E" w:rsidRDefault="00DB2C1A" w:rsidP="00C879E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F99A55" w14:textId="77777777" w:rsidR="00DB2C1A" w:rsidRPr="00803A4E" w:rsidRDefault="00DB2C1A" w:rsidP="00C879E2">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62A28798" w14:textId="77777777" w:rsidR="00DB2C1A" w:rsidRPr="00803A4E" w:rsidRDefault="00DB2C1A" w:rsidP="00C879E2">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038AE7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98988FB"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C58F427" w14:textId="77777777" w:rsidR="00DB2C1A" w:rsidRPr="00803A4E"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9B5661"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14DBBC0" w14:textId="77777777" w:rsidR="00DB2C1A" w:rsidRPr="00803A4E" w:rsidRDefault="00DB2C1A" w:rsidP="00C879E2">
            <w:pPr>
              <w:pStyle w:val="TAC"/>
            </w:pPr>
            <w:r w:rsidRPr="00803A4E">
              <w:t>4 and 5</w:t>
            </w:r>
          </w:p>
        </w:tc>
      </w:tr>
      <w:tr w:rsidR="00DB2C1A" w:rsidRPr="00803A4E" w14:paraId="6FCF0833"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078B0ACF" w14:textId="77777777" w:rsidR="00DB2C1A" w:rsidRPr="00803A4E" w:rsidRDefault="00DB2C1A" w:rsidP="00C879E2">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C2A48EA" w14:textId="77777777" w:rsidR="00DB2C1A" w:rsidRPr="00803A4E" w:rsidRDefault="00DB2C1A" w:rsidP="00C879E2">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D3C2F2B" w14:textId="77777777" w:rsidR="00DB2C1A" w:rsidRPr="00803A4E" w:rsidRDefault="00DB2C1A" w:rsidP="00C879E2">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A6FB3" w14:textId="77777777" w:rsidR="00DB2C1A" w:rsidRPr="00803A4E" w:rsidRDefault="00DB2C1A" w:rsidP="00C879E2">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4CBC8DF"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8E5D83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4A5BC6E"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3AB61B" w14:textId="77777777" w:rsidR="00DB2C1A" w:rsidRPr="00803A4E" w:rsidRDefault="00DB2C1A" w:rsidP="00C879E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78690418" w14:textId="77777777" w:rsidR="00DB2C1A" w:rsidRPr="00803A4E" w:rsidRDefault="00DB2C1A" w:rsidP="00C879E2">
            <w:pPr>
              <w:pStyle w:val="TAC"/>
            </w:pPr>
            <w:r w:rsidRPr="00803A4E">
              <w:t>0</w:t>
            </w:r>
          </w:p>
        </w:tc>
      </w:tr>
      <w:tr w:rsidR="00DB2C1A" w:rsidRPr="00803A4E" w14:paraId="5FBD5DF8"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747A738D"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8AFDF23"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E0FFF62" w14:textId="77777777" w:rsidR="00DB2C1A" w:rsidRPr="00803A4E" w:rsidRDefault="00DB2C1A" w:rsidP="00C879E2">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6C518E3" w14:textId="77777777" w:rsidR="00DB2C1A" w:rsidRPr="00803A4E" w:rsidRDefault="00DB2C1A" w:rsidP="00C879E2">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2587E7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7F8E92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3149CE4"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48D37AA5"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14DF09" w14:textId="77777777" w:rsidR="00DB2C1A" w:rsidRPr="00803A4E" w:rsidRDefault="00DB2C1A" w:rsidP="00C879E2">
            <w:pPr>
              <w:pStyle w:val="TAC"/>
            </w:pPr>
          </w:p>
        </w:tc>
      </w:tr>
      <w:tr w:rsidR="00DB2C1A" w:rsidRPr="00803A4E" w14:paraId="10EB2DF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7ECADD1D"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4791A29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3916400F" w14:textId="77777777" w:rsidR="00DB2C1A" w:rsidRPr="00803A4E" w:rsidRDefault="00DB2C1A" w:rsidP="00C879E2">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5A45FCF" w14:textId="77777777" w:rsidR="00DB2C1A" w:rsidRPr="00803A4E" w:rsidRDefault="00DB2C1A" w:rsidP="00C879E2">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DFC524E"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3EE467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7120BB0"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7A572B36"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21B35F" w14:textId="77777777" w:rsidR="00DB2C1A" w:rsidRPr="00803A4E" w:rsidRDefault="00DB2C1A" w:rsidP="00C879E2">
            <w:pPr>
              <w:pStyle w:val="TAC"/>
            </w:pPr>
          </w:p>
        </w:tc>
      </w:tr>
      <w:tr w:rsidR="00DB2C1A" w:rsidRPr="00803A4E" w14:paraId="5AD95EB0"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94FFABC"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2BE22"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D551544" w14:textId="77777777" w:rsidR="00DB2C1A" w:rsidRPr="00803A4E" w:rsidRDefault="00DB2C1A" w:rsidP="00C879E2">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41D8F5F" w14:textId="77777777" w:rsidR="00DB2C1A" w:rsidRPr="00803A4E" w:rsidRDefault="00DB2C1A" w:rsidP="00C879E2">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D11F5C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50F551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78416112"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35F56F"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1593F1" w14:textId="77777777" w:rsidR="00DB2C1A" w:rsidRPr="00803A4E" w:rsidRDefault="00DB2C1A" w:rsidP="00C879E2">
            <w:pPr>
              <w:pStyle w:val="TAC"/>
            </w:pPr>
          </w:p>
        </w:tc>
      </w:tr>
      <w:tr w:rsidR="00DB2C1A" w:rsidRPr="00803A4E" w14:paraId="60F794C8"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012737B" w14:textId="77777777" w:rsidR="00DB2C1A" w:rsidRPr="00803A4E" w:rsidRDefault="00DB2C1A" w:rsidP="00C879E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E524F4" w14:textId="77777777" w:rsidR="00DB2C1A" w:rsidRPr="00803A4E" w:rsidRDefault="00DB2C1A" w:rsidP="00C879E2">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7C7745C" w14:textId="77777777" w:rsidR="00DB2C1A" w:rsidRPr="00803A4E" w:rsidRDefault="00DB2C1A" w:rsidP="00C879E2">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9C7F7D1" w14:textId="77777777" w:rsidR="00DB2C1A" w:rsidRPr="00803A4E" w:rsidRDefault="00DB2C1A" w:rsidP="00C879E2">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77AD34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E08608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26AE531" w14:textId="77777777" w:rsidR="00DB2C1A" w:rsidRPr="00803A4E"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E768B5" w14:textId="77777777" w:rsidR="00DB2C1A" w:rsidRPr="00803A4E" w:rsidRDefault="00DB2C1A" w:rsidP="00C879E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DA8D4C6" w14:textId="77777777" w:rsidR="00DB2C1A" w:rsidRPr="00803A4E" w:rsidRDefault="00DB2C1A" w:rsidP="00C879E2">
            <w:pPr>
              <w:pStyle w:val="TAC"/>
            </w:pPr>
            <w:r w:rsidRPr="00803A4E">
              <w:t>1</w:t>
            </w:r>
          </w:p>
        </w:tc>
      </w:tr>
      <w:tr w:rsidR="00DB2C1A" w:rsidRPr="00803A4E" w14:paraId="34370A24"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1513A93B" w14:textId="77777777" w:rsidR="00DB2C1A" w:rsidRPr="00803A4E" w:rsidRDefault="00DB2C1A" w:rsidP="00C879E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4FF77A" w14:textId="77777777" w:rsidR="00DB2C1A" w:rsidRPr="00803A4E" w:rsidRDefault="00DB2C1A" w:rsidP="00C879E2">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4CD5E241" w14:textId="77777777" w:rsidR="00DB2C1A" w:rsidRPr="00803A4E" w:rsidRDefault="00DB2C1A" w:rsidP="00C879E2">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455B6C6"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75197A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032E331" w14:textId="77777777" w:rsidR="00DB2C1A" w:rsidRPr="00803A4E"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429143" w14:textId="77777777" w:rsidR="00DB2C1A" w:rsidRPr="00803A4E" w:rsidRDefault="00DB2C1A" w:rsidP="00C879E2">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CB959B" w14:textId="77777777" w:rsidR="00DB2C1A" w:rsidRPr="00803A4E" w:rsidRDefault="00DB2C1A" w:rsidP="00C879E2">
            <w:pPr>
              <w:pStyle w:val="TAC"/>
            </w:pPr>
            <w:r w:rsidRPr="00803A4E">
              <w:t>4 and 5</w:t>
            </w:r>
          </w:p>
        </w:tc>
      </w:tr>
      <w:tr w:rsidR="00DB2C1A" w:rsidRPr="00803A4E" w14:paraId="022997E7"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3E8CCEB6" w14:textId="77777777" w:rsidR="00DB2C1A" w:rsidRPr="00803A4E" w:rsidRDefault="00DB2C1A" w:rsidP="00C879E2">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3AE2E878" w14:textId="77777777" w:rsidR="00DB2C1A" w:rsidRPr="00803A4E" w:rsidRDefault="00DB2C1A" w:rsidP="00C879E2">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2DFD20F5" w14:textId="77777777" w:rsidR="00DB2C1A" w:rsidRPr="00803A4E" w:rsidRDefault="00DB2C1A" w:rsidP="00C879E2">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62E616EA" w14:textId="77777777" w:rsidR="00DB2C1A" w:rsidRPr="00803A4E" w:rsidRDefault="00DB2C1A" w:rsidP="00C879E2">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300A0CE3"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C9D404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7B889AA"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86015E" w14:textId="77777777" w:rsidR="00DB2C1A" w:rsidRPr="00803A4E" w:rsidRDefault="00DB2C1A" w:rsidP="00C879E2">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8EF5F59" w14:textId="77777777" w:rsidR="00DB2C1A" w:rsidRPr="00803A4E" w:rsidRDefault="00DB2C1A" w:rsidP="00C879E2">
            <w:pPr>
              <w:pStyle w:val="TAC"/>
            </w:pPr>
            <w:r w:rsidRPr="00803A4E">
              <w:t>0</w:t>
            </w:r>
          </w:p>
        </w:tc>
      </w:tr>
      <w:tr w:rsidR="00DB2C1A" w:rsidRPr="00803A4E" w14:paraId="649CA352"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10B51FBC"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0F8F263A"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1BA28A9" w14:textId="77777777" w:rsidR="00DB2C1A" w:rsidRPr="00803A4E" w:rsidRDefault="00DB2C1A" w:rsidP="00C879E2">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5DB6879A" w14:textId="77777777" w:rsidR="00DB2C1A" w:rsidRPr="00803A4E" w:rsidRDefault="00DB2C1A" w:rsidP="00C879E2">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3E7CFF3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C58549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3B15296"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04BA0D67"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0A0D1C7" w14:textId="77777777" w:rsidR="00DB2C1A" w:rsidRPr="00803A4E" w:rsidRDefault="00DB2C1A" w:rsidP="00C879E2">
            <w:pPr>
              <w:pStyle w:val="TAC"/>
            </w:pPr>
          </w:p>
        </w:tc>
      </w:tr>
      <w:tr w:rsidR="00DB2C1A" w:rsidRPr="00803A4E" w14:paraId="4F2E092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8326D82"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71A00391"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2B5CEBC" w14:textId="77777777" w:rsidR="00DB2C1A" w:rsidRPr="00803A4E" w:rsidRDefault="00DB2C1A" w:rsidP="00C879E2">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3C8BBEB" w14:textId="77777777" w:rsidR="00DB2C1A" w:rsidRPr="00803A4E" w:rsidRDefault="00DB2C1A" w:rsidP="00C879E2">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6DDF3FF"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BE65E5E"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FBF2918"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73985BC0"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04D361" w14:textId="77777777" w:rsidR="00DB2C1A" w:rsidRPr="00803A4E" w:rsidRDefault="00DB2C1A" w:rsidP="00C879E2">
            <w:pPr>
              <w:pStyle w:val="TAC"/>
            </w:pPr>
          </w:p>
        </w:tc>
      </w:tr>
      <w:tr w:rsidR="00DB2C1A" w:rsidRPr="00803A4E" w14:paraId="02657C4F"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3422F47E" w14:textId="77777777" w:rsidR="00DB2C1A" w:rsidRPr="00803A4E" w:rsidRDefault="00DB2C1A" w:rsidP="00C879E2">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3C0A43E4" w14:textId="77777777" w:rsidR="00DB2C1A" w:rsidRPr="00803A4E" w:rsidRDefault="00DB2C1A" w:rsidP="00C879E2">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70DB4B8E" w14:textId="77777777" w:rsidR="00DB2C1A" w:rsidRPr="00803A4E" w:rsidRDefault="00DB2C1A" w:rsidP="00C879E2">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27EE7C9A" w14:textId="77777777" w:rsidR="00DB2C1A" w:rsidRPr="00803A4E" w:rsidRDefault="00DB2C1A" w:rsidP="00C879E2">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032ED6B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6F0223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55D7BDD"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E659CA2" w14:textId="77777777" w:rsidR="00DB2C1A" w:rsidRPr="00803A4E" w:rsidRDefault="00DB2C1A" w:rsidP="00C879E2">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B36DA66" w14:textId="77777777" w:rsidR="00DB2C1A" w:rsidRPr="00803A4E" w:rsidRDefault="00DB2C1A" w:rsidP="00C879E2">
            <w:pPr>
              <w:pStyle w:val="TAC"/>
            </w:pPr>
            <w:r w:rsidRPr="00803A4E">
              <w:t>0</w:t>
            </w:r>
          </w:p>
        </w:tc>
      </w:tr>
      <w:tr w:rsidR="00DB2C1A" w:rsidRPr="00803A4E" w14:paraId="2CEF8E68"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0A5EA2EB"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6B9CB809"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64D179C" w14:textId="77777777" w:rsidR="00DB2C1A" w:rsidRPr="00803A4E" w:rsidRDefault="00DB2C1A" w:rsidP="00C879E2">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068FB163" w14:textId="77777777" w:rsidR="00DB2C1A" w:rsidRPr="00803A4E" w:rsidRDefault="00DB2C1A" w:rsidP="00C879E2">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5194E43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80466E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BED747B"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F9A591E"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59A3D8" w14:textId="77777777" w:rsidR="00DB2C1A" w:rsidRPr="00803A4E" w:rsidRDefault="00DB2C1A" w:rsidP="00C879E2">
            <w:pPr>
              <w:pStyle w:val="TAC"/>
            </w:pPr>
          </w:p>
        </w:tc>
      </w:tr>
      <w:tr w:rsidR="00DB2C1A" w:rsidRPr="00803A4E" w14:paraId="0A8F1B4B"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7D36E5D9"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3E1CAD45"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D2FF838" w14:textId="77777777" w:rsidR="00DB2C1A" w:rsidRPr="00803A4E" w:rsidRDefault="00DB2C1A" w:rsidP="00C879E2">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4527979" w14:textId="77777777" w:rsidR="00DB2C1A" w:rsidRPr="00803A4E" w:rsidRDefault="00DB2C1A" w:rsidP="00C879E2">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B0AFDF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FBE7D04"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9CF05CD"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1E7359" w14:textId="77777777" w:rsidR="00DB2C1A" w:rsidRPr="00803A4E" w:rsidRDefault="00DB2C1A" w:rsidP="00C879E2">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793BEA0E" w14:textId="77777777" w:rsidR="00DB2C1A" w:rsidRPr="00803A4E" w:rsidRDefault="00DB2C1A" w:rsidP="00C879E2">
            <w:pPr>
              <w:pStyle w:val="TAC"/>
            </w:pPr>
            <w:r w:rsidRPr="00803A4E">
              <w:t>1</w:t>
            </w:r>
          </w:p>
        </w:tc>
      </w:tr>
      <w:tr w:rsidR="00DB2C1A" w:rsidRPr="00803A4E" w14:paraId="460886AA"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F16B7A2"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58F7BD9"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3C8EFDF0" w14:textId="77777777" w:rsidR="00DB2C1A" w:rsidRPr="00803A4E" w:rsidRDefault="00DB2C1A" w:rsidP="00C879E2">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4B0AC50" w14:textId="77777777" w:rsidR="00DB2C1A" w:rsidRPr="00803A4E" w:rsidRDefault="00DB2C1A" w:rsidP="00C879E2">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8CF67E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7D1156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B2E00A1"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DB0AE4"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3D7D9C" w14:textId="77777777" w:rsidR="00DB2C1A" w:rsidRPr="00803A4E" w:rsidRDefault="00DB2C1A" w:rsidP="00C879E2">
            <w:pPr>
              <w:pStyle w:val="TAC"/>
            </w:pPr>
          </w:p>
        </w:tc>
      </w:tr>
      <w:tr w:rsidR="00DB2C1A" w:rsidRPr="00803A4E" w:rsidDel="00CF0C86" w14:paraId="0FF2D935"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5022FC0D" w14:textId="77777777" w:rsidR="00DB2C1A" w:rsidRPr="00803A4E" w:rsidDel="00CF0C86"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692C65D2" w14:textId="77777777" w:rsidR="00DB2C1A" w:rsidRPr="00803A4E" w:rsidDel="00CF0C86"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74B2717" w14:textId="77777777" w:rsidR="00DB2C1A" w:rsidRPr="00803A4E" w:rsidDel="00CF0C86" w:rsidRDefault="00DB2C1A" w:rsidP="00C879E2">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9279C95" w14:textId="77777777" w:rsidR="00DB2C1A" w:rsidRPr="00803A4E" w:rsidDel="00CF0C86" w:rsidRDefault="00DB2C1A" w:rsidP="00C879E2">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FAEEA4E" w14:textId="77777777" w:rsidR="00DB2C1A" w:rsidRPr="00803A4E" w:rsidDel="00CF0C86"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45F7493" w14:textId="77777777" w:rsidR="00DB2C1A" w:rsidRPr="00803A4E" w:rsidDel="00CF0C86"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D07F4C2" w14:textId="77777777" w:rsidR="00DB2C1A" w:rsidRPr="00803A4E" w:rsidDel="00CF0C86"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4589A5" w14:textId="77777777" w:rsidR="00DB2C1A" w:rsidRPr="00803A4E" w:rsidDel="00CF0C86" w:rsidRDefault="00DB2C1A" w:rsidP="00C879E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7BE709B" w14:textId="77777777" w:rsidR="00DB2C1A" w:rsidRPr="00803A4E" w:rsidDel="00CF0C86" w:rsidRDefault="00DB2C1A" w:rsidP="00C879E2">
            <w:pPr>
              <w:pStyle w:val="TAC"/>
            </w:pPr>
            <w:r w:rsidRPr="00803A4E">
              <w:t>2</w:t>
            </w:r>
          </w:p>
        </w:tc>
      </w:tr>
      <w:tr w:rsidR="00DB2C1A" w:rsidRPr="00803A4E" w:rsidDel="00CF0C86" w14:paraId="6EAD9D21"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72837322" w14:textId="77777777" w:rsidR="00DB2C1A" w:rsidRPr="00803A4E" w:rsidDel="00CF0C86"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E4D7FD" w14:textId="77777777" w:rsidR="00DB2C1A" w:rsidRPr="00803A4E" w:rsidDel="00CF0C86" w:rsidRDefault="00DB2C1A" w:rsidP="00C879E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13EC978" w14:textId="77777777" w:rsidR="00DB2C1A" w:rsidRPr="00803A4E" w:rsidRDefault="00DB2C1A" w:rsidP="00C879E2">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0C3E227" w14:textId="77777777" w:rsidR="00DB2C1A" w:rsidRPr="00803A4E" w:rsidDel="00CF0C86"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5C7B8AD" w14:textId="77777777" w:rsidR="00DB2C1A" w:rsidRPr="00803A4E" w:rsidDel="00CF0C86"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4A049BC4" w14:textId="77777777" w:rsidR="00DB2C1A" w:rsidRPr="00803A4E" w:rsidDel="00CF0C86" w:rsidRDefault="00DB2C1A" w:rsidP="00C879E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D87CA8" w14:textId="77777777" w:rsidR="00DB2C1A" w:rsidRPr="00803A4E" w:rsidRDefault="00DB2C1A" w:rsidP="00C879E2">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32F353" w14:textId="77777777" w:rsidR="00DB2C1A" w:rsidRPr="00803A4E" w:rsidRDefault="00DB2C1A" w:rsidP="00C879E2">
            <w:pPr>
              <w:pStyle w:val="TAC"/>
            </w:pPr>
            <w:r w:rsidRPr="00803A4E">
              <w:t>4 and 5</w:t>
            </w:r>
          </w:p>
        </w:tc>
      </w:tr>
      <w:tr w:rsidR="00DB2C1A" w:rsidRPr="00803A4E" w14:paraId="79C33002"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1571DCFF" w14:textId="77777777" w:rsidR="00DB2C1A" w:rsidRPr="00803A4E" w:rsidRDefault="00DB2C1A" w:rsidP="00C879E2">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C37EC97" w14:textId="77777777" w:rsidR="00DB2C1A" w:rsidRPr="00803A4E" w:rsidRDefault="00DB2C1A" w:rsidP="00C879E2">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187C4169" w14:textId="77777777" w:rsidR="00DB2C1A" w:rsidRPr="00803A4E" w:rsidRDefault="00DB2C1A" w:rsidP="00C879E2">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1E629D7" w14:textId="77777777" w:rsidR="00DB2C1A" w:rsidRPr="00803A4E" w:rsidRDefault="00DB2C1A" w:rsidP="00C879E2">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5E00F0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FAC2A13"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AD6E1C9"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A0AF6B" w14:textId="77777777" w:rsidR="00DB2C1A" w:rsidRPr="00803A4E" w:rsidRDefault="00DB2C1A" w:rsidP="00C879E2">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F7655B6" w14:textId="77777777" w:rsidR="00DB2C1A" w:rsidRPr="00803A4E" w:rsidRDefault="00DB2C1A" w:rsidP="00C879E2">
            <w:pPr>
              <w:pStyle w:val="TAC"/>
              <w:rPr>
                <w:lang w:eastAsia="zh-CN"/>
              </w:rPr>
            </w:pPr>
            <w:r w:rsidRPr="00803A4E">
              <w:rPr>
                <w:rFonts w:cs="Arial"/>
                <w:szCs w:val="18"/>
                <w:lang w:eastAsia="en-GB"/>
              </w:rPr>
              <w:t>0</w:t>
            </w:r>
          </w:p>
        </w:tc>
      </w:tr>
      <w:tr w:rsidR="00DB2C1A" w:rsidRPr="00803A4E" w14:paraId="7857C8C3"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5015B789"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6C2ED184"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B28B17C" w14:textId="77777777" w:rsidR="00DB2C1A" w:rsidRPr="00803A4E" w:rsidRDefault="00DB2C1A" w:rsidP="00C879E2">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32DB7B1" w14:textId="77777777" w:rsidR="00DB2C1A" w:rsidRPr="00803A4E" w:rsidRDefault="00DB2C1A" w:rsidP="00C879E2">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BECCC61"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6697F3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2842B3AE"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F3EB5C" w14:textId="77777777" w:rsidR="00DB2C1A" w:rsidRPr="00803A4E" w:rsidRDefault="00DB2C1A" w:rsidP="00C879E2">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98F766" w14:textId="77777777" w:rsidR="00DB2C1A" w:rsidRPr="00803A4E" w:rsidRDefault="00DB2C1A" w:rsidP="00C879E2">
            <w:pPr>
              <w:pStyle w:val="TAC"/>
              <w:rPr>
                <w:lang w:eastAsia="zh-CN"/>
              </w:rPr>
            </w:pPr>
          </w:p>
        </w:tc>
      </w:tr>
      <w:tr w:rsidR="00DB2C1A" w:rsidRPr="00803A4E" w14:paraId="0E43272C"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5ABDD055"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EE3182" w14:textId="77777777" w:rsidR="00DB2C1A" w:rsidRPr="00803A4E" w:rsidRDefault="00DB2C1A" w:rsidP="00C879E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2EE1FE4" w14:textId="77777777" w:rsidR="00DB2C1A" w:rsidRPr="00803A4E" w:rsidRDefault="00DB2C1A" w:rsidP="00C879E2">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44A5B9A"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3A8DA6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7FCF180C"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DA8FE0" w14:textId="77777777" w:rsidR="00DB2C1A" w:rsidRPr="00803A4E" w:rsidRDefault="00DB2C1A" w:rsidP="00C879E2">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CE669B" w14:textId="77777777" w:rsidR="00DB2C1A" w:rsidRPr="00803A4E" w:rsidRDefault="00DB2C1A" w:rsidP="00C879E2">
            <w:pPr>
              <w:pStyle w:val="TAC"/>
              <w:rPr>
                <w:lang w:eastAsia="zh-CN"/>
              </w:rPr>
            </w:pPr>
            <w:r w:rsidRPr="00803A4E">
              <w:rPr>
                <w:lang w:eastAsia="zh-CN"/>
              </w:rPr>
              <w:t>4 and 5</w:t>
            </w:r>
          </w:p>
        </w:tc>
      </w:tr>
      <w:tr w:rsidR="00DB2C1A" w:rsidRPr="00803A4E" w14:paraId="51648015"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414274D0" w14:textId="77777777" w:rsidR="00DB2C1A" w:rsidRPr="00803A4E" w:rsidRDefault="00DB2C1A" w:rsidP="00C879E2">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2D882163" w14:textId="77777777" w:rsidR="00DB2C1A" w:rsidRPr="00B43E81" w:rsidRDefault="00DB2C1A" w:rsidP="00C879E2">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5A7593ED" w14:textId="77777777" w:rsidR="00DB2C1A" w:rsidRPr="00803A4E" w:rsidRDefault="00DB2C1A" w:rsidP="00C879E2">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BB8D771" w14:textId="77777777" w:rsidR="00DB2C1A" w:rsidRPr="00803A4E" w:rsidRDefault="00DB2C1A" w:rsidP="00C879E2">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2D2DFCEB" w14:textId="77777777" w:rsidR="00DB2C1A" w:rsidRPr="00803A4E" w:rsidRDefault="00DB2C1A" w:rsidP="00C879E2">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4C8861"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B18D63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2DFDCAB"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1216548" w14:textId="77777777" w:rsidR="00DB2C1A" w:rsidRPr="00803A4E" w:rsidRDefault="00DB2C1A" w:rsidP="00C879E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9378134" w14:textId="77777777" w:rsidR="00DB2C1A" w:rsidRPr="00803A4E" w:rsidRDefault="00DB2C1A" w:rsidP="00C879E2">
            <w:pPr>
              <w:pStyle w:val="TAC"/>
              <w:rPr>
                <w:lang w:eastAsia="zh-CN"/>
              </w:rPr>
            </w:pPr>
            <w:r w:rsidRPr="00803A4E">
              <w:rPr>
                <w:rFonts w:hint="eastAsia"/>
                <w:lang w:eastAsia="zh-CN"/>
              </w:rPr>
              <w:t>0</w:t>
            </w:r>
          </w:p>
        </w:tc>
      </w:tr>
      <w:tr w:rsidR="00DB2C1A" w:rsidRPr="00803A4E" w14:paraId="7EEBAB9A"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17927774"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68FD5E1A"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B0FF7CA" w14:textId="77777777" w:rsidR="00DB2C1A" w:rsidRPr="00803A4E" w:rsidRDefault="00DB2C1A" w:rsidP="00C879E2">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0EA1F340" w14:textId="77777777" w:rsidR="00DB2C1A" w:rsidRPr="00803A4E" w:rsidRDefault="00DB2C1A" w:rsidP="00C879E2">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5FDA32E"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E6A201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85EAA83"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2C0435A"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E48C6A" w14:textId="77777777" w:rsidR="00DB2C1A" w:rsidRPr="00803A4E" w:rsidRDefault="00DB2C1A" w:rsidP="00C879E2">
            <w:pPr>
              <w:pStyle w:val="TAC"/>
            </w:pPr>
          </w:p>
        </w:tc>
      </w:tr>
      <w:tr w:rsidR="00DB2C1A" w:rsidRPr="00803A4E" w14:paraId="5C0E855D"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2231EC5"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08602DBB"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CC72151" w14:textId="77777777" w:rsidR="00DB2C1A" w:rsidRPr="00803A4E" w:rsidRDefault="00DB2C1A" w:rsidP="00C879E2">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2E561E15" w14:textId="77777777" w:rsidR="00DB2C1A" w:rsidRPr="00803A4E" w:rsidRDefault="00DB2C1A" w:rsidP="00C879E2">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8CCD6A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552D7E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763069BD"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3A556ECC"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885AC1" w14:textId="77777777" w:rsidR="00DB2C1A" w:rsidRPr="00803A4E" w:rsidRDefault="00DB2C1A" w:rsidP="00C879E2">
            <w:pPr>
              <w:pStyle w:val="TAC"/>
            </w:pPr>
          </w:p>
        </w:tc>
      </w:tr>
      <w:tr w:rsidR="00DB2C1A" w:rsidRPr="00803A4E" w14:paraId="2FEDEEF7"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41F2650"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2A0DA9A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69311B71" w14:textId="77777777" w:rsidR="00DB2C1A" w:rsidRPr="00803A4E" w:rsidRDefault="00DB2C1A" w:rsidP="00C879E2">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BF6A05C" w14:textId="77777777" w:rsidR="00DB2C1A" w:rsidRPr="00803A4E" w:rsidRDefault="00DB2C1A" w:rsidP="00C879E2">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72A8E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4CC5E08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E43B9F7"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421C88"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E4D8B82" w14:textId="77777777" w:rsidR="00DB2C1A" w:rsidRPr="00803A4E" w:rsidRDefault="00DB2C1A" w:rsidP="00C879E2">
            <w:pPr>
              <w:pStyle w:val="TAC"/>
            </w:pPr>
          </w:p>
        </w:tc>
      </w:tr>
      <w:tr w:rsidR="00DB2C1A" w:rsidRPr="00803A4E" w14:paraId="0C2BDD44"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55F55392"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3F93D9B6"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613F482" w14:textId="77777777" w:rsidR="00DB2C1A" w:rsidRPr="00803A4E" w:rsidRDefault="00DB2C1A" w:rsidP="00C879E2">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697ED73" w14:textId="77777777" w:rsidR="00DB2C1A" w:rsidRPr="00803A4E" w:rsidRDefault="00DB2C1A" w:rsidP="00C879E2">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D7D46E4"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A158B2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788D1A8"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46DFD633" w14:textId="77777777" w:rsidR="00DB2C1A" w:rsidRPr="00803A4E" w:rsidRDefault="00DB2C1A" w:rsidP="00C879E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2936E6" w14:textId="77777777" w:rsidR="00DB2C1A" w:rsidRPr="00803A4E" w:rsidRDefault="00DB2C1A" w:rsidP="00C879E2">
            <w:pPr>
              <w:pStyle w:val="TAC"/>
              <w:rPr>
                <w:lang w:eastAsia="zh-CN"/>
              </w:rPr>
            </w:pPr>
            <w:r w:rsidRPr="00803A4E">
              <w:rPr>
                <w:rFonts w:hint="eastAsia"/>
                <w:lang w:eastAsia="zh-CN"/>
              </w:rPr>
              <w:t>1</w:t>
            </w:r>
          </w:p>
        </w:tc>
      </w:tr>
      <w:tr w:rsidR="00DB2C1A" w:rsidRPr="00803A4E" w14:paraId="575336C6"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09D426AA"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2ADBFAA3"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42AFF81" w14:textId="77777777" w:rsidR="00DB2C1A" w:rsidRPr="00803A4E" w:rsidRDefault="00DB2C1A" w:rsidP="00C879E2">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098CBDC" w14:textId="77777777" w:rsidR="00DB2C1A" w:rsidRPr="00803A4E" w:rsidDel="00CF0C86" w:rsidRDefault="00DB2C1A" w:rsidP="00C879E2">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50D18226"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07AD3B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319844D"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14F54FDF"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2205E5F2" w14:textId="77777777" w:rsidR="00DB2C1A" w:rsidRPr="00803A4E" w:rsidRDefault="00DB2C1A" w:rsidP="00C879E2">
            <w:pPr>
              <w:pStyle w:val="TAC"/>
              <w:rPr>
                <w:lang w:eastAsia="zh-CN"/>
              </w:rPr>
            </w:pPr>
          </w:p>
        </w:tc>
      </w:tr>
      <w:tr w:rsidR="00DB2C1A" w:rsidRPr="00803A4E" w14:paraId="4D4BF382"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E693D2C"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65C8266"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76034C7B" w14:textId="77777777" w:rsidR="00DB2C1A" w:rsidRPr="00803A4E" w:rsidRDefault="00DB2C1A" w:rsidP="00C879E2">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779A0B2F" w14:textId="77777777" w:rsidR="00DB2C1A" w:rsidRPr="00803A4E" w:rsidDel="00CF0C86" w:rsidRDefault="00DB2C1A" w:rsidP="00C879E2">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6BABF7B1"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3F4A379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1D4454AF"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61717E76"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5A0D5A3E" w14:textId="77777777" w:rsidR="00DB2C1A" w:rsidRPr="00803A4E" w:rsidRDefault="00DB2C1A" w:rsidP="00C879E2">
            <w:pPr>
              <w:pStyle w:val="TAC"/>
              <w:rPr>
                <w:lang w:eastAsia="zh-CN"/>
              </w:rPr>
            </w:pPr>
          </w:p>
        </w:tc>
      </w:tr>
      <w:tr w:rsidR="00DB2C1A" w:rsidRPr="00803A4E" w14:paraId="6B1A4577"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75C9AD25"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55046C5C"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5BDF272" w14:textId="77777777" w:rsidR="00DB2C1A" w:rsidRPr="00803A4E" w:rsidRDefault="00DB2C1A" w:rsidP="00C879E2">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30ABDE9" w14:textId="77777777" w:rsidR="00DB2C1A" w:rsidRPr="00803A4E" w:rsidDel="00CF0C86" w:rsidRDefault="00DB2C1A" w:rsidP="00C879E2">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4E24337D"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DD823D1"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7E2FEDD"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6A583A60"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55C469C3" w14:textId="77777777" w:rsidR="00DB2C1A" w:rsidRPr="00803A4E" w:rsidRDefault="00DB2C1A" w:rsidP="00C879E2">
            <w:pPr>
              <w:pStyle w:val="TAC"/>
              <w:rPr>
                <w:lang w:eastAsia="zh-CN"/>
              </w:rPr>
            </w:pPr>
          </w:p>
        </w:tc>
      </w:tr>
      <w:tr w:rsidR="00DB2C1A" w:rsidRPr="00803A4E" w14:paraId="725C701B"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69E7C816"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7BF3D685"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479A70C" w14:textId="77777777" w:rsidR="00DB2C1A" w:rsidRPr="00803A4E" w:rsidRDefault="00DB2C1A" w:rsidP="00C879E2">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5A0A6594" w14:textId="77777777" w:rsidR="00DB2C1A" w:rsidRPr="00803A4E" w:rsidDel="00CF0C86" w:rsidRDefault="00DB2C1A" w:rsidP="00C879E2">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5BE7C00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4BE772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9EEE0BF" w14:textId="77777777" w:rsidR="00DB2C1A" w:rsidRPr="00803A4E" w:rsidRDefault="00DB2C1A" w:rsidP="00C879E2">
            <w:pPr>
              <w:pStyle w:val="TAC"/>
            </w:pPr>
          </w:p>
        </w:tc>
        <w:tc>
          <w:tcPr>
            <w:tcW w:w="1080" w:type="dxa"/>
            <w:tcBorders>
              <w:top w:val="nil"/>
              <w:left w:val="single" w:sz="6" w:space="0" w:color="auto"/>
              <w:bottom w:val="single" w:sz="6" w:space="0" w:color="auto"/>
              <w:right w:val="single" w:sz="6" w:space="0" w:color="auto"/>
            </w:tcBorders>
          </w:tcPr>
          <w:p w14:paraId="5C30F2B3"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CDBABD8" w14:textId="77777777" w:rsidR="00DB2C1A" w:rsidRPr="00803A4E" w:rsidRDefault="00DB2C1A" w:rsidP="00C879E2">
            <w:pPr>
              <w:pStyle w:val="TAC"/>
              <w:rPr>
                <w:lang w:eastAsia="zh-CN"/>
              </w:rPr>
            </w:pPr>
          </w:p>
        </w:tc>
      </w:tr>
      <w:tr w:rsidR="00DB2C1A" w:rsidRPr="00803A4E" w14:paraId="53F1EC88"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5F45B890"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C656CA" w14:textId="77777777" w:rsidR="00DB2C1A" w:rsidRPr="00803A4E" w:rsidRDefault="00DB2C1A" w:rsidP="00C879E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3FC3B22" w14:textId="77777777" w:rsidR="00DB2C1A" w:rsidRPr="00803A4E" w:rsidRDefault="00DB2C1A" w:rsidP="00C879E2">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E754039"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32D9F61"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8480974" w14:textId="77777777" w:rsidR="00DB2C1A" w:rsidRPr="00803A4E" w:rsidRDefault="00DB2C1A" w:rsidP="00C879E2">
            <w:pPr>
              <w:pStyle w:val="TAC"/>
            </w:pPr>
          </w:p>
        </w:tc>
        <w:tc>
          <w:tcPr>
            <w:tcW w:w="1080" w:type="dxa"/>
            <w:tcBorders>
              <w:top w:val="nil"/>
              <w:left w:val="single" w:sz="6" w:space="0" w:color="auto"/>
              <w:bottom w:val="single" w:sz="6" w:space="0" w:color="auto"/>
              <w:right w:val="single" w:sz="6" w:space="0" w:color="auto"/>
            </w:tcBorders>
          </w:tcPr>
          <w:p w14:paraId="5E9F9057" w14:textId="77777777" w:rsidR="00DB2C1A" w:rsidRPr="00803A4E" w:rsidRDefault="00DB2C1A" w:rsidP="00C879E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A713458"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1EDECCB5" w14:textId="77777777" w:rsidTr="00C879E2">
        <w:trPr>
          <w:jc w:val="center"/>
        </w:trPr>
        <w:tc>
          <w:tcPr>
            <w:tcW w:w="1307" w:type="dxa"/>
            <w:tcBorders>
              <w:top w:val="single" w:sz="4" w:space="0" w:color="auto"/>
              <w:left w:val="single" w:sz="4" w:space="0" w:color="auto"/>
              <w:bottom w:val="nil"/>
              <w:right w:val="single" w:sz="6" w:space="0" w:color="auto"/>
            </w:tcBorders>
          </w:tcPr>
          <w:p w14:paraId="030C1213" w14:textId="77777777" w:rsidR="00DB2C1A" w:rsidRPr="00803A4E" w:rsidRDefault="00DB2C1A" w:rsidP="00C879E2">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011E0F44" w14:textId="77777777" w:rsidR="00DB2C1A" w:rsidRPr="00803A4E" w:rsidRDefault="00DB2C1A" w:rsidP="00C879E2">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793C4532" w14:textId="77777777" w:rsidR="00DB2C1A" w:rsidRPr="00803A4E" w:rsidRDefault="00DB2C1A" w:rsidP="00C879E2">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837876C" w14:textId="77777777" w:rsidR="00DB2C1A" w:rsidRPr="00803A4E" w:rsidRDefault="00DB2C1A" w:rsidP="00C879E2">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52EF10" w14:textId="77777777" w:rsidR="00DB2C1A" w:rsidRPr="00803A4E" w:rsidRDefault="00DB2C1A" w:rsidP="00C879E2">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9A9EE7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072E00CF" w14:textId="77777777" w:rsidR="00DB2C1A" w:rsidRPr="00803A4E" w:rsidRDefault="00DB2C1A" w:rsidP="00C879E2">
            <w:pPr>
              <w:pStyle w:val="TAC"/>
            </w:pPr>
          </w:p>
        </w:tc>
        <w:tc>
          <w:tcPr>
            <w:tcW w:w="1080" w:type="dxa"/>
            <w:tcBorders>
              <w:top w:val="single" w:sz="6" w:space="0" w:color="auto"/>
              <w:left w:val="single" w:sz="6" w:space="0" w:color="auto"/>
              <w:right w:val="single" w:sz="6" w:space="0" w:color="auto"/>
            </w:tcBorders>
          </w:tcPr>
          <w:p w14:paraId="0AE1B3E2" w14:textId="77777777" w:rsidR="00DB2C1A" w:rsidRPr="00803A4E" w:rsidRDefault="00DB2C1A" w:rsidP="00C879E2">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0FBE9ECD" w14:textId="77777777" w:rsidR="00DB2C1A" w:rsidRPr="00803A4E" w:rsidRDefault="00DB2C1A" w:rsidP="00C879E2">
            <w:pPr>
              <w:pStyle w:val="TAC"/>
            </w:pPr>
            <w:r w:rsidRPr="00803A4E">
              <w:rPr>
                <w:rFonts w:hint="eastAsia"/>
                <w:lang w:eastAsia="zh-CN"/>
              </w:rPr>
              <w:t>0</w:t>
            </w:r>
          </w:p>
        </w:tc>
      </w:tr>
      <w:tr w:rsidR="00DB2C1A" w:rsidRPr="00803A4E" w14:paraId="1A660067" w14:textId="77777777" w:rsidTr="00C879E2">
        <w:trPr>
          <w:jc w:val="center"/>
        </w:trPr>
        <w:tc>
          <w:tcPr>
            <w:tcW w:w="1307" w:type="dxa"/>
            <w:tcBorders>
              <w:top w:val="nil"/>
              <w:left w:val="single" w:sz="4" w:space="0" w:color="auto"/>
              <w:bottom w:val="single" w:sz="6" w:space="0" w:color="auto"/>
              <w:right w:val="single" w:sz="6" w:space="0" w:color="auto"/>
            </w:tcBorders>
          </w:tcPr>
          <w:p w14:paraId="645FF200" w14:textId="77777777" w:rsidR="00DB2C1A" w:rsidRPr="00803A4E" w:rsidRDefault="00DB2C1A" w:rsidP="00C879E2">
            <w:pPr>
              <w:pStyle w:val="TAC"/>
              <w:rPr>
                <w:lang w:eastAsia="zh-CN"/>
              </w:rPr>
            </w:pPr>
          </w:p>
        </w:tc>
        <w:tc>
          <w:tcPr>
            <w:tcW w:w="990" w:type="dxa"/>
            <w:tcBorders>
              <w:top w:val="nil"/>
              <w:left w:val="single" w:sz="6" w:space="0" w:color="auto"/>
              <w:bottom w:val="single" w:sz="6" w:space="0" w:color="auto"/>
              <w:right w:val="single" w:sz="6" w:space="0" w:color="auto"/>
            </w:tcBorders>
          </w:tcPr>
          <w:p w14:paraId="4FD3D752" w14:textId="77777777" w:rsidR="00DB2C1A" w:rsidRPr="00803A4E" w:rsidRDefault="00DB2C1A" w:rsidP="00C879E2">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CF83F28" w14:textId="77777777" w:rsidR="00DB2C1A" w:rsidRPr="00803A4E" w:rsidRDefault="00DB2C1A" w:rsidP="00C879E2">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A9B974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E067B85" w14:textId="77777777" w:rsidR="00DB2C1A" w:rsidRPr="00803A4E" w:rsidRDefault="00DB2C1A" w:rsidP="00C879E2">
            <w:pPr>
              <w:pStyle w:val="TAC"/>
            </w:pPr>
          </w:p>
        </w:tc>
        <w:tc>
          <w:tcPr>
            <w:tcW w:w="1080" w:type="dxa"/>
            <w:tcBorders>
              <w:top w:val="single" w:sz="6" w:space="0" w:color="auto"/>
              <w:left w:val="single" w:sz="6" w:space="0" w:color="auto"/>
              <w:right w:val="single" w:sz="6" w:space="0" w:color="auto"/>
            </w:tcBorders>
          </w:tcPr>
          <w:p w14:paraId="49BD6E2A" w14:textId="77777777" w:rsidR="00DB2C1A" w:rsidRPr="00803A4E" w:rsidRDefault="00DB2C1A" w:rsidP="00C879E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03381ABA"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41A43034" w14:textId="77777777" w:rsidTr="00C879E2">
        <w:trPr>
          <w:jc w:val="center"/>
        </w:trPr>
        <w:tc>
          <w:tcPr>
            <w:tcW w:w="1307" w:type="dxa"/>
            <w:tcBorders>
              <w:top w:val="single" w:sz="6" w:space="0" w:color="auto"/>
              <w:left w:val="single" w:sz="4" w:space="0" w:color="auto"/>
              <w:bottom w:val="single" w:sz="4" w:space="0" w:color="auto"/>
              <w:right w:val="single" w:sz="6" w:space="0" w:color="auto"/>
            </w:tcBorders>
          </w:tcPr>
          <w:p w14:paraId="562A370D" w14:textId="77777777" w:rsidR="00DB2C1A" w:rsidRPr="00803A4E" w:rsidRDefault="00DB2C1A" w:rsidP="00C879E2">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C8ED114" w14:textId="77777777" w:rsidR="00DB2C1A" w:rsidRPr="00366EB0" w:rsidRDefault="00DB2C1A" w:rsidP="00C879E2">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7DF7C08E" w14:textId="77777777" w:rsidR="00DB2C1A" w:rsidRPr="00803A4E" w:rsidRDefault="00DB2C1A" w:rsidP="00C879E2">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4A3150D" w14:textId="77777777" w:rsidR="00DB2C1A" w:rsidRPr="00803A4E" w:rsidRDefault="00DB2C1A" w:rsidP="00C879E2">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F6B6B2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6FB031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16B3A670" w14:textId="77777777" w:rsidR="00DB2C1A" w:rsidRPr="00803A4E" w:rsidRDefault="00DB2C1A" w:rsidP="00C879E2">
            <w:pPr>
              <w:pStyle w:val="TAC"/>
            </w:pPr>
          </w:p>
        </w:tc>
        <w:tc>
          <w:tcPr>
            <w:tcW w:w="1080" w:type="dxa"/>
            <w:tcBorders>
              <w:top w:val="single" w:sz="6" w:space="0" w:color="auto"/>
              <w:left w:val="single" w:sz="6" w:space="0" w:color="auto"/>
              <w:bottom w:val="single" w:sz="4" w:space="0" w:color="auto"/>
              <w:right w:val="single" w:sz="6" w:space="0" w:color="auto"/>
            </w:tcBorders>
          </w:tcPr>
          <w:p w14:paraId="0504D901" w14:textId="77777777" w:rsidR="00DB2C1A" w:rsidRPr="00803A4E" w:rsidRDefault="00DB2C1A" w:rsidP="00C879E2">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605A553" w14:textId="77777777" w:rsidR="00DB2C1A" w:rsidRPr="00803A4E" w:rsidRDefault="00DB2C1A" w:rsidP="00C879E2">
            <w:pPr>
              <w:pStyle w:val="TAC"/>
            </w:pPr>
            <w:r w:rsidRPr="00803A4E">
              <w:rPr>
                <w:rFonts w:hint="eastAsia"/>
                <w:lang w:eastAsia="zh-CN"/>
              </w:rPr>
              <w:t>0</w:t>
            </w:r>
          </w:p>
        </w:tc>
      </w:tr>
      <w:tr w:rsidR="00DB2C1A" w:rsidRPr="00803A4E" w14:paraId="63AFBA6A"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2DA0691" w14:textId="77777777" w:rsidR="00DB2C1A" w:rsidRPr="00803A4E" w:rsidRDefault="00DB2C1A" w:rsidP="00C879E2">
            <w:pPr>
              <w:pStyle w:val="TAC"/>
            </w:pPr>
            <w:r w:rsidRPr="00803A4E">
              <w:t>CA_n78C</w:t>
            </w:r>
          </w:p>
          <w:p w14:paraId="113AD40D" w14:textId="77777777" w:rsidR="00DB2C1A" w:rsidRPr="00803A4E" w:rsidRDefault="00DB2C1A" w:rsidP="00C879E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8E5B55E" w14:textId="77777777" w:rsidR="00DB2C1A" w:rsidRDefault="00DB2C1A" w:rsidP="00C879E2">
            <w:pPr>
              <w:pStyle w:val="TAC"/>
              <w:rPr>
                <w:lang w:eastAsia="zh-CN"/>
              </w:rPr>
            </w:pPr>
            <w:r>
              <w:rPr>
                <w:lang w:eastAsia="zh-CN"/>
              </w:rPr>
              <w:t>n78</w:t>
            </w:r>
            <w:r w:rsidRPr="00781999">
              <w:rPr>
                <w:vertAlign w:val="superscript"/>
                <w:lang w:eastAsia="zh-CN"/>
              </w:rPr>
              <w:t>3</w:t>
            </w:r>
          </w:p>
          <w:p w14:paraId="3F6B84EE" w14:textId="77777777" w:rsidR="00DB2C1A" w:rsidRPr="00803A4E" w:rsidRDefault="00DB2C1A" w:rsidP="00C879E2">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1AD777A1" w14:textId="77777777" w:rsidR="00DB2C1A" w:rsidRPr="00803A4E" w:rsidRDefault="00DB2C1A" w:rsidP="00C879E2">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571514CF" w14:textId="77777777" w:rsidR="00DB2C1A" w:rsidRPr="00803A4E" w:rsidRDefault="00DB2C1A" w:rsidP="00C879E2">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ECC215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5826EB4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681CEE3D"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EC8622" w14:textId="77777777" w:rsidR="00DB2C1A" w:rsidRPr="00803A4E" w:rsidRDefault="00DB2C1A" w:rsidP="00C879E2">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4E29660" w14:textId="77777777" w:rsidR="00DB2C1A" w:rsidRPr="00803A4E" w:rsidRDefault="00DB2C1A" w:rsidP="00C879E2">
            <w:pPr>
              <w:pStyle w:val="TAC"/>
            </w:pPr>
            <w:r w:rsidRPr="00803A4E">
              <w:t>0</w:t>
            </w:r>
          </w:p>
        </w:tc>
      </w:tr>
      <w:tr w:rsidR="00DB2C1A" w:rsidRPr="00803A4E" w14:paraId="69D42C52" w14:textId="77777777" w:rsidTr="00C879E2">
        <w:trPr>
          <w:jc w:val="center"/>
        </w:trPr>
        <w:tc>
          <w:tcPr>
            <w:tcW w:w="1307" w:type="dxa"/>
            <w:tcBorders>
              <w:top w:val="nil"/>
              <w:left w:val="single" w:sz="4" w:space="0" w:color="auto"/>
              <w:bottom w:val="nil"/>
              <w:right w:val="single" w:sz="4" w:space="0" w:color="auto"/>
            </w:tcBorders>
            <w:shd w:val="clear" w:color="auto" w:fill="auto"/>
            <w:hideMark/>
          </w:tcPr>
          <w:p w14:paraId="678F50AB"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hideMark/>
          </w:tcPr>
          <w:p w14:paraId="00169A0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E1E985C" w14:textId="77777777" w:rsidR="00DB2C1A" w:rsidRPr="00803A4E" w:rsidRDefault="00DB2C1A" w:rsidP="00C879E2">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76C8019F" w14:textId="77777777" w:rsidR="00DB2C1A" w:rsidRPr="00803A4E" w:rsidRDefault="00DB2C1A" w:rsidP="00C879E2">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1F3368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A7EFBE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492D5AA"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hideMark/>
          </w:tcPr>
          <w:p w14:paraId="601BA130"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F03A4C0" w14:textId="77777777" w:rsidR="00DB2C1A" w:rsidRPr="00803A4E" w:rsidRDefault="00DB2C1A" w:rsidP="00C879E2">
            <w:pPr>
              <w:pStyle w:val="TAC"/>
            </w:pPr>
          </w:p>
        </w:tc>
      </w:tr>
      <w:tr w:rsidR="00DB2C1A" w:rsidRPr="00803A4E" w14:paraId="69D80F2C"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0BB52613"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3F826A0A"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92AD1E2" w14:textId="77777777" w:rsidR="00DB2C1A" w:rsidRPr="00803A4E" w:rsidRDefault="00DB2C1A" w:rsidP="00C879E2">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AC2932F" w14:textId="77777777" w:rsidR="00DB2C1A" w:rsidRPr="00803A4E" w:rsidRDefault="00DB2C1A" w:rsidP="00C879E2">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59541E0"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A0CF30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0DD37C41"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05528C01"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AD1B34B" w14:textId="77777777" w:rsidR="00DB2C1A" w:rsidRPr="00803A4E" w:rsidRDefault="00DB2C1A" w:rsidP="00C879E2">
            <w:pPr>
              <w:pStyle w:val="TAC"/>
            </w:pPr>
          </w:p>
        </w:tc>
      </w:tr>
      <w:tr w:rsidR="00DB2C1A" w:rsidRPr="00803A4E" w14:paraId="7BE179C9"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0CAFD67"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266819E8"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2B6A9AF"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984E3B" w14:textId="77777777" w:rsidR="00DB2C1A" w:rsidRPr="00803A4E" w:rsidRDefault="00DB2C1A" w:rsidP="00C879E2">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FDF4FE"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6AC90A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75367BCF"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389AED" w14:textId="77777777" w:rsidR="00DB2C1A" w:rsidRPr="00803A4E" w:rsidRDefault="00DB2C1A" w:rsidP="00C879E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9C5124" w14:textId="77777777" w:rsidR="00DB2C1A" w:rsidRPr="00803A4E" w:rsidRDefault="00DB2C1A" w:rsidP="00C879E2">
            <w:pPr>
              <w:pStyle w:val="TAC"/>
            </w:pPr>
          </w:p>
        </w:tc>
      </w:tr>
      <w:tr w:rsidR="00DB2C1A" w:rsidRPr="00803A4E" w14:paraId="1A182BEA"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140A1E91"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63434E9B"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82B7769" w14:textId="77777777" w:rsidR="00DB2C1A" w:rsidRPr="00803A4E" w:rsidRDefault="00DB2C1A" w:rsidP="00C879E2">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690CE96" w14:textId="77777777" w:rsidR="00DB2C1A" w:rsidRPr="00803A4E" w:rsidRDefault="00DB2C1A" w:rsidP="00C879E2">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52295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709723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60702A08" w14:textId="77777777" w:rsidR="00DB2C1A" w:rsidRPr="00803A4E" w:rsidRDefault="00DB2C1A" w:rsidP="00C879E2">
            <w:pPr>
              <w:pStyle w:val="TAC"/>
            </w:pPr>
          </w:p>
        </w:tc>
        <w:tc>
          <w:tcPr>
            <w:tcW w:w="1080" w:type="dxa"/>
            <w:tcBorders>
              <w:top w:val="single" w:sz="4" w:space="0" w:color="auto"/>
              <w:left w:val="single" w:sz="6" w:space="0" w:color="auto"/>
              <w:bottom w:val="nil"/>
              <w:right w:val="single" w:sz="6" w:space="0" w:color="auto"/>
            </w:tcBorders>
          </w:tcPr>
          <w:p w14:paraId="4A0964A0" w14:textId="77777777" w:rsidR="00DB2C1A" w:rsidRPr="00803A4E" w:rsidRDefault="00DB2C1A" w:rsidP="00C879E2">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566214B" w14:textId="77777777" w:rsidR="00DB2C1A" w:rsidRPr="00803A4E" w:rsidRDefault="00DB2C1A" w:rsidP="00C879E2">
            <w:pPr>
              <w:pStyle w:val="TAC"/>
              <w:rPr>
                <w:lang w:eastAsia="zh-CN"/>
              </w:rPr>
            </w:pPr>
            <w:r w:rsidRPr="00803A4E">
              <w:rPr>
                <w:rFonts w:hint="eastAsia"/>
                <w:lang w:eastAsia="zh-CN"/>
              </w:rPr>
              <w:t>1</w:t>
            </w:r>
          </w:p>
        </w:tc>
      </w:tr>
      <w:tr w:rsidR="00DB2C1A" w:rsidRPr="00803A4E" w14:paraId="4A001007"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C59788A"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7F72196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57447082" w14:textId="77777777" w:rsidR="00DB2C1A" w:rsidRPr="00803A4E" w:rsidRDefault="00DB2C1A" w:rsidP="00C879E2">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79D1625" w14:textId="77777777" w:rsidR="00DB2C1A" w:rsidRPr="00803A4E" w:rsidDel="00CF0C86" w:rsidRDefault="00DB2C1A" w:rsidP="00C879E2">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6067915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040637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133CAE8"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7AFBEC7D"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2DAC6734" w14:textId="77777777" w:rsidR="00DB2C1A" w:rsidRPr="00803A4E" w:rsidRDefault="00DB2C1A" w:rsidP="00C879E2">
            <w:pPr>
              <w:pStyle w:val="TAC"/>
              <w:rPr>
                <w:lang w:eastAsia="zh-CN"/>
              </w:rPr>
            </w:pPr>
          </w:p>
        </w:tc>
      </w:tr>
      <w:tr w:rsidR="00DB2C1A" w:rsidRPr="00803A4E" w14:paraId="317D507C"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7F73CA16"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181C9D43"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1CC9E324" w14:textId="77777777" w:rsidR="00DB2C1A" w:rsidRPr="00803A4E" w:rsidRDefault="00DB2C1A" w:rsidP="00C879E2">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081BA0B7" w14:textId="77777777" w:rsidR="00DB2C1A" w:rsidRPr="00803A4E" w:rsidDel="00CF0C86" w:rsidRDefault="00DB2C1A" w:rsidP="00C879E2">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26F14EA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262D255"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42BB7CE"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4C374B21"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0049FD0B" w14:textId="77777777" w:rsidR="00DB2C1A" w:rsidRPr="00803A4E" w:rsidRDefault="00DB2C1A" w:rsidP="00C879E2">
            <w:pPr>
              <w:pStyle w:val="TAC"/>
              <w:rPr>
                <w:lang w:eastAsia="zh-CN"/>
              </w:rPr>
            </w:pPr>
          </w:p>
        </w:tc>
      </w:tr>
      <w:tr w:rsidR="00DB2C1A" w:rsidRPr="00803A4E" w14:paraId="6E22C6CB"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2F857573"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2DF77AD2"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0A2F8D0E" w14:textId="77777777" w:rsidR="00DB2C1A" w:rsidRPr="00803A4E" w:rsidRDefault="00DB2C1A" w:rsidP="00C879E2">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D42FF7E" w14:textId="77777777" w:rsidR="00DB2C1A" w:rsidRPr="00803A4E" w:rsidDel="00CF0C86" w:rsidRDefault="00DB2C1A" w:rsidP="00C879E2">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6E506175"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CB7B9C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F5F76FD" w14:textId="77777777" w:rsidR="00DB2C1A" w:rsidRPr="00803A4E" w:rsidRDefault="00DB2C1A" w:rsidP="00C879E2">
            <w:pPr>
              <w:pStyle w:val="TAC"/>
            </w:pPr>
          </w:p>
        </w:tc>
        <w:tc>
          <w:tcPr>
            <w:tcW w:w="1080" w:type="dxa"/>
            <w:tcBorders>
              <w:top w:val="nil"/>
              <w:left w:val="single" w:sz="6" w:space="0" w:color="auto"/>
              <w:bottom w:val="nil"/>
              <w:right w:val="single" w:sz="6" w:space="0" w:color="auto"/>
            </w:tcBorders>
          </w:tcPr>
          <w:p w14:paraId="1C64A460"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nil"/>
              <w:right w:val="single" w:sz="4" w:space="0" w:color="auto"/>
            </w:tcBorders>
          </w:tcPr>
          <w:p w14:paraId="5C02AFE5" w14:textId="77777777" w:rsidR="00DB2C1A" w:rsidRPr="00803A4E" w:rsidRDefault="00DB2C1A" w:rsidP="00C879E2">
            <w:pPr>
              <w:pStyle w:val="TAC"/>
              <w:rPr>
                <w:lang w:eastAsia="zh-CN"/>
              </w:rPr>
            </w:pPr>
          </w:p>
        </w:tc>
      </w:tr>
      <w:tr w:rsidR="00DB2C1A" w:rsidRPr="00803A4E" w14:paraId="12DC4782"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47315B72" w14:textId="77777777" w:rsidR="00DB2C1A" w:rsidRPr="00803A4E" w:rsidRDefault="00DB2C1A" w:rsidP="00C879E2">
            <w:pPr>
              <w:pStyle w:val="TAC"/>
            </w:pPr>
          </w:p>
        </w:tc>
        <w:tc>
          <w:tcPr>
            <w:tcW w:w="990" w:type="dxa"/>
            <w:tcBorders>
              <w:top w:val="nil"/>
              <w:left w:val="single" w:sz="4" w:space="0" w:color="auto"/>
              <w:bottom w:val="nil"/>
              <w:right w:val="single" w:sz="4" w:space="0" w:color="auto"/>
            </w:tcBorders>
            <w:shd w:val="clear" w:color="auto" w:fill="auto"/>
          </w:tcPr>
          <w:p w14:paraId="4B8E0E70" w14:textId="77777777" w:rsidR="00DB2C1A" w:rsidRPr="00803A4E" w:rsidRDefault="00DB2C1A" w:rsidP="00C879E2">
            <w:pPr>
              <w:pStyle w:val="TAC"/>
            </w:pPr>
          </w:p>
        </w:tc>
        <w:tc>
          <w:tcPr>
            <w:tcW w:w="1260" w:type="dxa"/>
            <w:tcBorders>
              <w:top w:val="single" w:sz="6" w:space="0" w:color="auto"/>
              <w:left w:val="single" w:sz="4" w:space="0" w:color="auto"/>
              <w:bottom w:val="single" w:sz="6" w:space="0" w:color="auto"/>
              <w:right w:val="single" w:sz="6" w:space="0" w:color="auto"/>
            </w:tcBorders>
          </w:tcPr>
          <w:p w14:paraId="23CCB95A" w14:textId="77777777" w:rsidR="00DB2C1A" w:rsidRPr="00803A4E" w:rsidRDefault="00DB2C1A" w:rsidP="00C879E2">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7FEF834A" w14:textId="77777777" w:rsidR="00DB2C1A" w:rsidRPr="00803A4E" w:rsidDel="00CF0C86" w:rsidRDefault="00DB2C1A" w:rsidP="00C879E2">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228CA6AB"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08E2C079"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DFE86F8" w14:textId="77777777" w:rsidR="00DB2C1A" w:rsidRPr="00803A4E" w:rsidRDefault="00DB2C1A" w:rsidP="00C879E2">
            <w:pPr>
              <w:pStyle w:val="TAC"/>
            </w:pPr>
          </w:p>
        </w:tc>
        <w:tc>
          <w:tcPr>
            <w:tcW w:w="1080" w:type="dxa"/>
            <w:tcBorders>
              <w:top w:val="nil"/>
              <w:left w:val="single" w:sz="6" w:space="0" w:color="auto"/>
              <w:bottom w:val="single" w:sz="6" w:space="0" w:color="auto"/>
              <w:right w:val="single" w:sz="6" w:space="0" w:color="auto"/>
            </w:tcBorders>
          </w:tcPr>
          <w:p w14:paraId="288CCDF5" w14:textId="77777777" w:rsidR="00DB2C1A" w:rsidRPr="00803A4E" w:rsidRDefault="00DB2C1A" w:rsidP="00C879E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CC5FF34" w14:textId="77777777" w:rsidR="00DB2C1A" w:rsidRPr="00803A4E" w:rsidRDefault="00DB2C1A" w:rsidP="00C879E2">
            <w:pPr>
              <w:pStyle w:val="TAC"/>
              <w:rPr>
                <w:lang w:eastAsia="zh-CN"/>
              </w:rPr>
            </w:pPr>
          </w:p>
        </w:tc>
      </w:tr>
      <w:tr w:rsidR="00DB2C1A" w:rsidRPr="00803A4E" w14:paraId="388CB7A7"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27B002FF" w14:textId="77777777" w:rsidR="00DB2C1A" w:rsidRPr="00803A4E" w:rsidRDefault="00DB2C1A" w:rsidP="00C879E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66FB007" w14:textId="77777777" w:rsidR="00DB2C1A" w:rsidRPr="00803A4E" w:rsidRDefault="00DB2C1A" w:rsidP="00C879E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C0C9A5" w14:textId="77777777" w:rsidR="00DB2C1A" w:rsidRPr="00803A4E" w:rsidRDefault="00DB2C1A" w:rsidP="00C879E2">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049542"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ADEE867"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486B91E" w14:textId="77777777" w:rsidR="00DB2C1A" w:rsidRPr="00803A4E" w:rsidRDefault="00DB2C1A" w:rsidP="00C879E2">
            <w:pPr>
              <w:pStyle w:val="TAC"/>
            </w:pPr>
          </w:p>
        </w:tc>
        <w:tc>
          <w:tcPr>
            <w:tcW w:w="1080" w:type="dxa"/>
            <w:tcBorders>
              <w:top w:val="nil"/>
              <w:left w:val="single" w:sz="6" w:space="0" w:color="auto"/>
              <w:bottom w:val="single" w:sz="6" w:space="0" w:color="auto"/>
              <w:right w:val="single" w:sz="6" w:space="0" w:color="auto"/>
            </w:tcBorders>
          </w:tcPr>
          <w:p w14:paraId="4F789DEC" w14:textId="77777777" w:rsidR="00DB2C1A" w:rsidRPr="00803A4E" w:rsidRDefault="00DB2C1A" w:rsidP="00C879E2">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14F4165"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736C2015" w14:textId="77777777" w:rsidTr="00C879E2">
        <w:trPr>
          <w:jc w:val="center"/>
        </w:trPr>
        <w:tc>
          <w:tcPr>
            <w:tcW w:w="1307" w:type="dxa"/>
            <w:tcBorders>
              <w:top w:val="single" w:sz="4" w:space="0" w:color="auto"/>
              <w:left w:val="single" w:sz="4" w:space="0" w:color="auto"/>
              <w:bottom w:val="nil"/>
              <w:right w:val="single" w:sz="6" w:space="0" w:color="auto"/>
            </w:tcBorders>
          </w:tcPr>
          <w:p w14:paraId="096E5418" w14:textId="77777777" w:rsidR="00DB2C1A" w:rsidRPr="00803A4E" w:rsidRDefault="00DB2C1A" w:rsidP="00C879E2">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689CC8B3" w14:textId="77777777" w:rsidR="00DB2C1A" w:rsidRPr="00803A4E" w:rsidRDefault="00DB2C1A" w:rsidP="00C879E2">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61CC6CC4" w14:textId="77777777" w:rsidR="00DB2C1A" w:rsidRPr="00803A4E" w:rsidRDefault="00DB2C1A" w:rsidP="00C879E2">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759110" w14:textId="77777777" w:rsidR="00DB2C1A" w:rsidRPr="00803A4E" w:rsidRDefault="00DB2C1A" w:rsidP="00C879E2">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B4B084E" w14:textId="77777777" w:rsidR="00DB2C1A" w:rsidRPr="00803A4E" w:rsidRDefault="00DB2C1A" w:rsidP="00C879E2">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88A449E"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4B7748A6" w14:textId="77777777" w:rsidR="00DB2C1A" w:rsidRPr="00803A4E" w:rsidRDefault="00DB2C1A" w:rsidP="00C879E2">
            <w:pPr>
              <w:pStyle w:val="TAC"/>
            </w:pPr>
          </w:p>
        </w:tc>
        <w:tc>
          <w:tcPr>
            <w:tcW w:w="1080" w:type="dxa"/>
            <w:tcBorders>
              <w:left w:val="single" w:sz="6" w:space="0" w:color="auto"/>
              <w:bottom w:val="single" w:sz="4" w:space="0" w:color="auto"/>
              <w:right w:val="single" w:sz="6" w:space="0" w:color="auto"/>
            </w:tcBorders>
          </w:tcPr>
          <w:p w14:paraId="3A2AEDAF" w14:textId="77777777" w:rsidR="00DB2C1A" w:rsidRPr="00803A4E" w:rsidRDefault="00DB2C1A" w:rsidP="00C879E2">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BED2333" w14:textId="77777777" w:rsidR="00DB2C1A" w:rsidRPr="00803A4E" w:rsidRDefault="00DB2C1A" w:rsidP="00C879E2">
            <w:pPr>
              <w:pStyle w:val="TAC"/>
              <w:rPr>
                <w:lang w:eastAsia="zh-CN"/>
              </w:rPr>
            </w:pPr>
            <w:r w:rsidRPr="00803A4E">
              <w:rPr>
                <w:rFonts w:hint="eastAsia"/>
                <w:lang w:eastAsia="zh-CN"/>
              </w:rPr>
              <w:t>0</w:t>
            </w:r>
          </w:p>
        </w:tc>
      </w:tr>
      <w:tr w:rsidR="00DB2C1A" w:rsidRPr="00803A4E" w14:paraId="30E83645" w14:textId="77777777" w:rsidTr="00C879E2">
        <w:trPr>
          <w:jc w:val="center"/>
        </w:trPr>
        <w:tc>
          <w:tcPr>
            <w:tcW w:w="1307" w:type="dxa"/>
            <w:tcBorders>
              <w:top w:val="nil"/>
              <w:left w:val="single" w:sz="4" w:space="0" w:color="auto"/>
              <w:bottom w:val="single" w:sz="4" w:space="0" w:color="auto"/>
              <w:right w:val="single" w:sz="6" w:space="0" w:color="auto"/>
            </w:tcBorders>
          </w:tcPr>
          <w:p w14:paraId="1617CD8D" w14:textId="77777777" w:rsidR="00DB2C1A" w:rsidRPr="00803A4E" w:rsidRDefault="00DB2C1A" w:rsidP="00C879E2">
            <w:pPr>
              <w:pStyle w:val="TAC"/>
              <w:rPr>
                <w:lang w:eastAsia="zh-CN"/>
              </w:rPr>
            </w:pPr>
          </w:p>
        </w:tc>
        <w:tc>
          <w:tcPr>
            <w:tcW w:w="990" w:type="dxa"/>
            <w:tcBorders>
              <w:top w:val="nil"/>
              <w:left w:val="single" w:sz="6" w:space="0" w:color="auto"/>
              <w:bottom w:val="single" w:sz="4" w:space="0" w:color="auto"/>
              <w:right w:val="single" w:sz="6" w:space="0" w:color="auto"/>
            </w:tcBorders>
          </w:tcPr>
          <w:p w14:paraId="2A3560E2" w14:textId="77777777" w:rsidR="00DB2C1A" w:rsidRPr="00803A4E" w:rsidRDefault="00DB2C1A" w:rsidP="00C879E2">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5CD27C97" w14:textId="77777777" w:rsidR="00DB2C1A" w:rsidRPr="00803A4E" w:rsidRDefault="00DB2C1A" w:rsidP="00C879E2">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1202996E"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08C4CC02" w14:textId="77777777" w:rsidR="00DB2C1A" w:rsidRPr="00803A4E" w:rsidRDefault="00DB2C1A" w:rsidP="00C879E2">
            <w:pPr>
              <w:pStyle w:val="TAC"/>
            </w:pPr>
          </w:p>
        </w:tc>
        <w:tc>
          <w:tcPr>
            <w:tcW w:w="1080" w:type="dxa"/>
            <w:tcBorders>
              <w:left w:val="single" w:sz="6" w:space="0" w:color="auto"/>
              <w:bottom w:val="single" w:sz="4" w:space="0" w:color="auto"/>
              <w:right w:val="single" w:sz="6" w:space="0" w:color="auto"/>
            </w:tcBorders>
          </w:tcPr>
          <w:p w14:paraId="00D3214D" w14:textId="77777777" w:rsidR="00DB2C1A" w:rsidRPr="00803A4E" w:rsidRDefault="00DB2C1A" w:rsidP="00C879E2">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EB13FC5"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77BD314B" w14:textId="77777777" w:rsidTr="00C879E2">
        <w:trPr>
          <w:jc w:val="center"/>
        </w:trPr>
        <w:tc>
          <w:tcPr>
            <w:tcW w:w="1307" w:type="dxa"/>
            <w:tcBorders>
              <w:top w:val="single" w:sz="4" w:space="0" w:color="auto"/>
              <w:left w:val="single" w:sz="4" w:space="0" w:color="auto"/>
              <w:bottom w:val="nil"/>
              <w:right w:val="single" w:sz="4" w:space="0" w:color="auto"/>
            </w:tcBorders>
            <w:shd w:val="clear" w:color="auto" w:fill="auto"/>
          </w:tcPr>
          <w:p w14:paraId="5776C1DE" w14:textId="77777777" w:rsidR="00DB2C1A" w:rsidRPr="00803A4E" w:rsidRDefault="00DB2C1A" w:rsidP="00C879E2">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1F84276" w14:textId="77777777" w:rsidR="00DB2C1A" w:rsidRPr="00803A4E" w:rsidRDefault="00DB2C1A" w:rsidP="00C879E2">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1A500E" w14:textId="77777777" w:rsidR="00DB2C1A" w:rsidRPr="00803A4E" w:rsidRDefault="00DB2C1A" w:rsidP="00C879E2">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087E02DB" w14:textId="77777777" w:rsidR="00DB2C1A" w:rsidRPr="00803A4E" w:rsidRDefault="00DB2C1A" w:rsidP="00C879E2">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54046E6"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DECE05C"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33681E76" w14:textId="77777777" w:rsidR="00DB2C1A" w:rsidRPr="00803A4E" w:rsidRDefault="00DB2C1A" w:rsidP="00C879E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C656437" w14:textId="77777777" w:rsidR="00DB2C1A" w:rsidRPr="00803A4E" w:rsidRDefault="00DB2C1A" w:rsidP="00C879E2">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8C27989" w14:textId="77777777" w:rsidR="00DB2C1A" w:rsidRPr="00803A4E" w:rsidRDefault="00DB2C1A" w:rsidP="00C879E2">
            <w:pPr>
              <w:pStyle w:val="TAC"/>
              <w:rPr>
                <w:lang w:eastAsia="zh-CN"/>
              </w:rPr>
            </w:pPr>
            <w:r w:rsidRPr="00803A4E">
              <w:rPr>
                <w:rFonts w:hint="eastAsia"/>
                <w:lang w:eastAsia="zh-CN"/>
              </w:rPr>
              <w:t>0</w:t>
            </w:r>
          </w:p>
        </w:tc>
      </w:tr>
      <w:tr w:rsidR="00DB2C1A" w:rsidRPr="00803A4E" w14:paraId="613EBFC3"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018F0C0"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7D8BBCF"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A9C7AB" w14:textId="77777777" w:rsidR="00DB2C1A" w:rsidRPr="00803A4E" w:rsidRDefault="00DB2C1A" w:rsidP="00C879E2">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6C5DD24C" w14:textId="77777777" w:rsidR="00DB2C1A" w:rsidRPr="00803A4E" w:rsidRDefault="00DB2C1A" w:rsidP="00C879E2">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6598C04"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145D7090"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FB4087F"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8B6D538" w14:textId="77777777" w:rsidR="00DB2C1A" w:rsidRPr="00803A4E" w:rsidRDefault="00DB2C1A" w:rsidP="00C879E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91E7A18" w14:textId="77777777" w:rsidR="00DB2C1A" w:rsidRPr="00803A4E" w:rsidRDefault="00DB2C1A" w:rsidP="00C879E2">
            <w:pPr>
              <w:pStyle w:val="TAC"/>
              <w:rPr>
                <w:lang w:eastAsia="zh-CN"/>
              </w:rPr>
            </w:pPr>
          </w:p>
        </w:tc>
      </w:tr>
      <w:tr w:rsidR="00DB2C1A" w:rsidRPr="00803A4E" w14:paraId="75076618"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F4F7BE6"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750FB26"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8BFBD6B" w14:textId="77777777" w:rsidR="00DB2C1A" w:rsidRPr="00803A4E" w:rsidRDefault="00DB2C1A" w:rsidP="00C879E2">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5ED278D4" w14:textId="77777777" w:rsidR="00DB2C1A" w:rsidRPr="00803A4E" w:rsidRDefault="00DB2C1A" w:rsidP="00C879E2">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B723761"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77C3605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D53330F" w14:textId="77777777" w:rsidR="00DB2C1A" w:rsidRPr="00803A4E" w:rsidRDefault="00DB2C1A" w:rsidP="00C879E2">
            <w:pPr>
              <w:pStyle w:val="TAC"/>
            </w:pPr>
          </w:p>
        </w:tc>
        <w:tc>
          <w:tcPr>
            <w:tcW w:w="1080" w:type="dxa"/>
            <w:tcBorders>
              <w:top w:val="nil"/>
              <w:left w:val="single" w:sz="4" w:space="0" w:color="auto"/>
              <w:bottom w:val="nil"/>
              <w:right w:val="single" w:sz="4" w:space="0" w:color="auto"/>
            </w:tcBorders>
            <w:shd w:val="clear" w:color="auto" w:fill="auto"/>
          </w:tcPr>
          <w:p w14:paraId="1BDA974D" w14:textId="77777777" w:rsidR="00DB2C1A" w:rsidRPr="00803A4E" w:rsidRDefault="00DB2C1A" w:rsidP="00C879E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BEB1813" w14:textId="77777777" w:rsidR="00DB2C1A" w:rsidRPr="00803A4E" w:rsidRDefault="00DB2C1A" w:rsidP="00C879E2">
            <w:pPr>
              <w:pStyle w:val="TAC"/>
              <w:rPr>
                <w:lang w:eastAsia="zh-CN"/>
              </w:rPr>
            </w:pPr>
          </w:p>
        </w:tc>
      </w:tr>
      <w:tr w:rsidR="00DB2C1A" w:rsidRPr="00803A4E" w14:paraId="567829A0" w14:textId="77777777" w:rsidTr="00C879E2">
        <w:trPr>
          <w:jc w:val="center"/>
        </w:trPr>
        <w:tc>
          <w:tcPr>
            <w:tcW w:w="1307" w:type="dxa"/>
            <w:tcBorders>
              <w:top w:val="nil"/>
              <w:left w:val="single" w:sz="4" w:space="0" w:color="auto"/>
              <w:bottom w:val="nil"/>
              <w:right w:val="single" w:sz="4" w:space="0" w:color="auto"/>
            </w:tcBorders>
            <w:shd w:val="clear" w:color="auto" w:fill="auto"/>
          </w:tcPr>
          <w:p w14:paraId="37E494B7" w14:textId="77777777" w:rsidR="00DB2C1A" w:rsidRPr="00803A4E" w:rsidRDefault="00DB2C1A" w:rsidP="00C879E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729FCD5" w14:textId="77777777" w:rsidR="00DB2C1A" w:rsidRPr="00803A4E" w:rsidRDefault="00DB2C1A" w:rsidP="00C879E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0D554BE" w14:textId="77777777" w:rsidR="00DB2C1A" w:rsidRPr="00803A4E" w:rsidRDefault="00DB2C1A" w:rsidP="00C879E2">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320BCF1" w14:textId="77777777" w:rsidR="00DB2C1A" w:rsidRPr="00803A4E" w:rsidRDefault="00DB2C1A" w:rsidP="00C879E2">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9FD1AB4"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2DF656BA"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5E69EBF2"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08D7C9B" w14:textId="77777777" w:rsidR="00DB2C1A" w:rsidRPr="00803A4E" w:rsidRDefault="00DB2C1A" w:rsidP="00C879E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EF20A0B" w14:textId="77777777" w:rsidR="00DB2C1A" w:rsidRPr="00803A4E" w:rsidRDefault="00DB2C1A" w:rsidP="00C879E2">
            <w:pPr>
              <w:pStyle w:val="TAC"/>
              <w:rPr>
                <w:lang w:eastAsia="zh-CN"/>
              </w:rPr>
            </w:pPr>
          </w:p>
        </w:tc>
      </w:tr>
      <w:tr w:rsidR="00DB2C1A" w:rsidRPr="00803A4E" w14:paraId="6284319C" w14:textId="77777777" w:rsidTr="00C879E2">
        <w:trPr>
          <w:jc w:val="center"/>
        </w:trPr>
        <w:tc>
          <w:tcPr>
            <w:tcW w:w="1307" w:type="dxa"/>
            <w:tcBorders>
              <w:top w:val="nil"/>
              <w:left w:val="single" w:sz="4" w:space="0" w:color="auto"/>
              <w:bottom w:val="single" w:sz="4" w:space="0" w:color="auto"/>
              <w:right w:val="single" w:sz="4" w:space="0" w:color="auto"/>
            </w:tcBorders>
            <w:shd w:val="clear" w:color="auto" w:fill="auto"/>
          </w:tcPr>
          <w:p w14:paraId="5AE1D30A" w14:textId="77777777" w:rsidR="00DB2C1A" w:rsidRPr="00803A4E" w:rsidRDefault="00DB2C1A" w:rsidP="00C879E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46A0066" w14:textId="77777777" w:rsidR="00DB2C1A" w:rsidRPr="00803A4E" w:rsidRDefault="00DB2C1A" w:rsidP="00C879E2">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19E13C3" w14:textId="77777777" w:rsidR="00DB2C1A" w:rsidRPr="00803A4E" w:rsidRDefault="00DB2C1A" w:rsidP="00C879E2">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868D6FC" w14:textId="77777777" w:rsidR="00DB2C1A" w:rsidRPr="00803A4E" w:rsidRDefault="00DB2C1A" w:rsidP="00C879E2">
            <w:pPr>
              <w:pStyle w:val="TAC"/>
            </w:pPr>
          </w:p>
        </w:tc>
        <w:tc>
          <w:tcPr>
            <w:tcW w:w="1186" w:type="dxa"/>
            <w:tcBorders>
              <w:top w:val="single" w:sz="6" w:space="0" w:color="auto"/>
              <w:left w:val="single" w:sz="6" w:space="0" w:color="auto"/>
              <w:bottom w:val="single" w:sz="6" w:space="0" w:color="auto"/>
              <w:right w:val="single" w:sz="6" w:space="0" w:color="auto"/>
            </w:tcBorders>
          </w:tcPr>
          <w:p w14:paraId="690C75C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4" w:space="0" w:color="auto"/>
            </w:tcBorders>
          </w:tcPr>
          <w:p w14:paraId="1E0E8931" w14:textId="77777777" w:rsidR="00DB2C1A" w:rsidRPr="00803A4E" w:rsidRDefault="00DB2C1A" w:rsidP="00C879E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DDFD" w14:textId="77777777" w:rsidR="00DB2C1A" w:rsidRPr="00803A4E" w:rsidRDefault="00DB2C1A" w:rsidP="00C879E2">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89E0DCC"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40B7B4E9" w14:textId="77777777" w:rsidTr="00C879E2">
        <w:trPr>
          <w:jc w:val="center"/>
        </w:trPr>
        <w:tc>
          <w:tcPr>
            <w:tcW w:w="1307" w:type="dxa"/>
            <w:tcBorders>
              <w:top w:val="single" w:sz="4" w:space="0" w:color="auto"/>
              <w:left w:val="single" w:sz="4" w:space="0" w:color="auto"/>
              <w:bottom w:val="nil"/>
              <w:right w:val="single" w:sz="6" w:space="0" w:color="auto"/>
            </w:tcBorders>
          </w:tcPr>
          <w:p w14:paraId="04701A19" w14:textId="77777777" w:rsidR="00DB2C1A" w:rsidRPr="00803A4E" w:rsidRDefault="00DB2C1A" w:rsidP="00C879E2">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5BA5DE30" w14:textId="77777777" w:rsidR="00DB2C1A" w:rsidRPr="00803A4E" w:rsidRDefault="00DB2C1A" w:rsidP="00C879E2">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549BE9E" w14:textId="77777777" w:rsidR="00DB2C1A" w:rsidRPr="00803A4E" w:rsidRDefault="00DB2C1A" w:rsidP="00C879E2">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9226B71" w14:textId="77777777" w:rsidR="00DB2C1A" w:rsidRPr="00803A4E" w:rsidRDefault="00DB2C1A" w:rsidP="00C879E2">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80C929" w14:textId="77777777" w:rsidR="00DB2C1A" w:rsidRPr="00803A4E" w:rsidRDefault="00DB2C1A" w:rsidP="00C879E2">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FB1EE28"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280A3A37"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2B6826F9" w14:textId="77777777" w:rsidR="00DB2C1A" w:rsidRPr="00803A4E" w:rsidRDefault="00DB2C1A" w:rsidP="00C879E2">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5ABF3E0" w14:textId="77777777" w:rsidR="00DB2C1A" w:rsidRPr="00803A4E" w:rsidRDefault="00DB2C1A" w:rsidP="00C879E2">
            <w:pPr>
              <w:pStyle w:val="TAC"/>
              <w:rPr>
                <w:lang w:eastAsia="zh-CN"/>
              </w:rPr>
            </w:pPr>
            <w:r w:rsidRPr="00803A4E">
              <w:rPr>
                <w:rFonts w:hint="eastAsia"/>
                <w:lang w:eastAsia="zh-CN"/>
              </w:rPr>
              <w:t>0</w:t>
            </w:r>
          </w:p>
        </w:tc>
      </w:tr>
      <w:tr w:rsidR="00DB2C1A" w:rsidRPr="00803A4E" w14:paraId="2B2271AF" w14:textId="77777777" w:rsidTr="00C879E2">
        <w:trPr>
          <w:jc w:val="center"/>
        </w:trPr>
        <w:tc>
          <w:tcPr>
            <w:tcW w:w="1307" w:type="dxa"/>
            <w:tcBorders>
              <w:top w:val="nil"/>
              <w:left w:val="single" w:sz="4" w:space="0" w:color="auto"/>
              <w:bottom w:val="single" w:sz="4" w:space="0" w:color="auto"/>
              <w:right w:val="single" w:sz="6" w:space="0" w:color="auto"/>
            </w:tcBorders>
          </w:tcPr>
          <w:p w14:paraId="62A434FF" w14:textId="77777777" w:rsidR="00DB2C1A" w:rsidRPr="00803A4E" w:rsidRDefault="00DB2C1A" w:rsidP="00C879E2">
            <w:pPr>
              <w:pStyle w:val="TAC"/>
              <w:rPr>
                <w:lang w:eastAsia="zh-CN"/>
              </w:rPr>
            </w:pPr>
          </w:p>
        </w:tc>
        <w:tc>
          <w:tcPr>
            <w:tcW w:w="990" w:type="dxa"/>
            <w:tcBorders>
              <w:top w:val="nil"/>
              <w:left w:val="single" w:sz="6" w:space="0" w:color="auto"/>
              <w:bottom w:val="single" w:sz="4" w:space="0" w:color="auto"/>
              <w:right w:val="single" w:sz="6" w:space="0" w:color="auto"/>
            </w:tcBorders>
          </w:tcPr>
          <w:p w14:paraId="5091F91F" w14:textId="77777777" w:rsidR="00DB2C1A" w:rsidRPr="00803A4E" w:rsidRDefault="00DB2C1A" w:rsidP="00C879E2">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B0EF5FA" w14:textId="77777777" w:rsidR="00DB2C1A" w:rsidRPr="00803A4E" w:rsidRDefault="00DB2C1A" w:rsidP="00C879E2">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7FF37E2"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50FBE8D"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780E252D" w14:textId="77777777" w:rsidR="00DB2C1A" w:rsidRPr="00803A4E" w:rsidRDefault="00DB2C1A" w:rsidP="00C879E2">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1B51639" w14:textId="77777777" w:rsidR="00DB2C1A" w:rsidRPr="00803A4E" w:rsidRDefault="00DB2C1A" w:rsidP="00C879E2">
            <w:pPr>
              <w:pStyle w:val="TAC"/>
              <w:rPr>
                <w:lang w:eastAsia="zh-CN"/>
              </w:rPr>
            </w:pPr>
            <w:r w:rsidRPr="00803A4E">
              <w:rPr>
                <w:rFonts w:hint="eastAsia"/>
                <w:lang w:eastAsia="zh-CN"/>
              </w:rPr>
              <w:t>4</w:t>
            </w:r>
            <w:r w:rsidRPr="00803A4E">
              <w:rPr>
                <w:lang w:eastAsia="zh-CN"/>
              </w:rPr>
              <w:t xml:space="preserve"> and 5</w:t>
            </w:r>
          </w:p>
        </w:tc>
      </w:tr>
      <w:tr w:rsidR="00DB2C1A" w:rsidRPr="00803A4E" w14:paraId="7F531867"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63700C68" w14:textId="77777777" w:rsidR="00DB2C1A" w:rsidRPr="00803A4E" w:rsidRDefault="00DB2C1A" w:rsidP="00C879E2">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C98D6B5" w14:textId="77777777" w:rsidR="00DB2C1A" w:rsidRPr="00803A4E" w:rsidRDefault="00DB2C1A" w:rsidP="00C879E2">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E71D14A" w14:textId="77777777" w:rsidR="00DB2C1A" w:rsidRPr="00803A4E" w:rsidRDefault="00DB2C1A" w:rsidP="00C879E2">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F770789" w14:textId="77777777" w:rsidR="00DB2C1A" w:rsidRPr="00803A4E" w:rsidRDefault="00DB2C1A" w:rsidP="00C879E2">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468CBCA" w14:textId="77777777" w:rsidR="00DB2C1A" w:rsidRPr="00803A4E" w:rsidRDefault="00DB2C1A" w:rsidP="00C879E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35EE6F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AD0533F"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051681D7" w14:textId="77777777" w:rsidR="00DB2C1A" w:rsidRPr="00803A4E" w:rsidRDefault="00DB2C1A" w:rsidP="00C879E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B7FC270" w14:textId="77777777" w:rsidR="00DB2C1A" w:rsidRPr="00803A4E" w:rsidRDefault="00DB2C1A" w:rsidP="00C879E2">
            <w:pPr>
              <w:pStyle w:val="TAC"/>
              <w:rPr>
                <w:lang w:eastAsia="zh-CN"/>
              </w:rPr>
            </w:pPr>
            <w:r w:rsidRPr="00803A4E">
              <w:rPr>
                <w:lang w:eastAsia="zh-CN"/>
              </w:rPr>
              <w:t>0</w:t>
            </w:r>
          </w:p>
        </w:tc>
      </w:tr>
      <w:tr w:rsidR="00DB2C1A" w:rsidRPr="00803A4E" w14:paraId="0BCF17EC"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31DC1FD4" w14:textId="77777777" w:rsidR="00DB2C1A" w:rsidRPr="00803A4E" w:rsidRDefault="00DB2C1A" w:rsidP="00C879E2">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4BDDDF5" w14:textId="77777777" w:rsidR="00DB2C1A" w:rsidRPr="00803A4E" w:rsidRDefault="00DB2C1A" w:rsidP="00C879E2">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2F8E6F4"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1C10E83" w14:textId="77777777" w:rsidR="00DB2C1A" w:rsidRPr="00803A4E" w:rsidRDefault="00DB2C1A" w:rsidP="00C879E2">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6567255" w14:textId="77777777" w:rsidR="00DB2C1A" w:rsidRPr="00803A4E" w:rsidRDefault="00DB2C1A" w:rsidP="00C879E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D6D104F"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7C17609E"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27E276E6" w14:textId="77777777" w:rsidR="00DB2C1A" w:rsidRPr="00803A4E" w:rsidRDefault="00DB2C1A" w:rsidP="00C879E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5F825CE" w14:textId="77777777" w:rsidR="00DB2C1A" w:rsidRPr="00803A4E" w:rsidRDefault="00DB2C1A" w:rsidP="00C879E2">
            <w:pPr>
              <w:pStyle w:val="TAC"/>
              <w:rPr>
                <w:lang w:eastAsia="zh-CN"/>
              </w:rPr>
            </w:pPr>
            <w:r w:rsidRPr="00803A4E">
              <w:rPr>
                <w:lang w:eastAsia="zh-CN"/>
              </w:rPr>
              <w:t>0</w:t>
            </w:r>
          </w:p>
        </w:tc>
      </w:tr>
      <w:tr w:rsidR="00DB2C1A" w:rsidRPr="00803A4E" w14:paraId="736DF37D"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22D5622C" w14:textId="77777777" w:rsidR="00DB2C1A" w:rsidRPr="00803A4E" w:rsidRDefault="00DB2C1A" w:rsidP="00C879E2">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F23F69E" w14:textId="77777777" w:rsidR="00DB2C1A" w:rsidRPr="00803A4E" w:rsidRDefault="00DB2C1A" w:rsidP="00C879E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B8F3EC"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F728D8F"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8AD8536" w14:textId="77777777" w:rsidR="00DB2C1A" w:rsidRPr="00803A4E" w:rsidRDefault="00DB2C1A" w:rsidP="00C879E2">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3DC2F6D" w14:textId="77777777" w:rsidR="00DB2C1A" w:rsidRPr="00803A4E" w:rsidRDefault="00DB2C1A" w:rsidP="00C879E2">
            <w:pPr>
              <w:pStyle w:val="TAC"/>
            </w:pPr>
          </w:p>
        </w:tc>
        <w:tc>
          <w:tcPr>
            <w:tcW w:w="1154" w:type="dxa"/>
            <w:tcBorders>
              <w:top w:val="single" w:sz="6" w:space="0" w:color="auto"/>
              <w:left w:val="single" w:sz="6" w:space="0" w:color="auto"/>
              <w:bottom w:val="single" w:sz="6" w:space="0" w:color="auto"/>
              <w:right w:val="single" w:sz="6" w:space="0" w:color="auto"/>
            </w:tcBorders>
          </w:tcPr>
          <w:p w14:paraId="51143506"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0F430B83" w14:textId="77777777" w:rsidR="00DB2C1A" w:rsidRPr="00803A4E" w:rsidRDefault="00DB2C1A" w:rsidP="00C879E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A1D5C63" w14:textId="77777777" w:rsidR="00DB2C1A" w:rsidRPr="00803A4E" w:rsidRDefault="00DB2C1A" w:rsidP="00C879E2">
            <w:pPr>
              <w:pStyle w:val="TAC"/>
              <w:rPr>
                <w:lang w:eastAsia="zh-CN"/>
              </w:rPr>
            </w:pPr>
            <w:r w:rsidRPr="00803A4E">
              <w:rPr>
                <w:lang w:eastAsia="zh-CN"/>
              </w:rPr>
              <w:t>0</w:t>
            </w:r>
          </w:p>
        </w:tc>
      </w:tr>
      <w:tr w:rsidR="00DB2C1A" w:rsidRPr="00803A4E" w14:paraId="1B9B0EE6"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5C230515" w14:textId="77777777" w:rsidR="00DB2C1A" w:rsidRPr="00803A4E" w:rsidRDefault="00DB2C1A" w:rsidP="00C879E2">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686EE70" w14:textId="77777777" w:rsidR="00DB2C1A" w:rsidRPr="00803A4E" w:rsidRDefault="00DB2C1A" w:rsidP="00C879E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1762989"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24475B"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3D25F0D" w14:textId="77777777" w:rsidR="00DB2C1A" w:rsidRPr="00803A4E" w:rsidRDefault="00DB2C1A" w:rsidP="00C879E2">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8954C43" w14:textId="77777777" w:rsidR="00DB2C1A" w:rsidRPr="00803A4E" w:rsidRDefault="00DB2C1A" w:rsidP="00C879E2">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29B9EAC"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572321BF" w14:textId="77777777" w:rsidR="00DB2C1A" w:rsidRPr="00803A4E" w:rsidRDefault="00DB2C1A" w:rsidP="00C879E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9D28090" w14:textId="77777777" w:rsidR="00DB2C1A" w:rsidRPr="00803A4E" w:rsidRDefault="00DB2C1A" w:rsidP="00C879E2">
            <w:pPr>
              <w:pStyle w:val="TAC"/>
              <w:rPr>
                <w:lang w:eastAsia="zh-CN"/>
              </w:rPr>
            </w:pPr>
            <w:r w:rsidRPr="00803A4E">
              <w:rPr>
                <w:lang w:eastAsia="zh-CN"/>
              </w:rPr>
              <w:t>0</w:t>
            </w:r>
          </w:p>
        </w:tc>
      </w:tr>
      <w:tr w:rsidR="00DB2C1A" w:rsidRPr="00803A4E" w14:paraId="720CED84"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26974754" w14:textId="77777777" w:rsidR="00DB2C1A" w:rsidRPr="00803A4E" w:rsidRDefault="00DB2C1A" w:rsidP="00C879E2">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49816B8" w14:textId="77777777" w:rsidR="00DB2C1A" w:rsidRPr="00803A4E" w:rsidRDefault="00DB2C1A" w:rsidP="00C879E2">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AC42F9" w14:textId="77777777" w:rsidR="00DB2C1A" w:rsidRPr="00803A4E" w:rsidRDefault="00DB2C1A" w:rsidP="00C879E2">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09211CA" w14:textId="77777777" w:rsidR="00DB2C1A" w:rsidRPr="00803A4E" w:rsidRDefault="00DB2C1A" w:rsidP="00C879E2">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EC1493A" w14:textId="77777777" w:rsidR="00DB2C1A" w:rsidRPr="00803A4E" w:rsidRDefault="00DB2C1A" w:rsidP="00C879E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822FD8E" w14:textId="77777777" w:rsidR="00DB2C1A" w:rsidRPr="00803A4E" w:rsidRDefault="00DB2C1A" w:rsidP="00C879E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165EF00"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1E8EB89B" w14:textId="77777777" w:rsidR="00DB2C1A" w:rsidRPr="00803A4E" w:rsidRDefault="00DB2C1A" w:rsidP="00C879E2">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44CD179" w14:textId="77777777" w:rsidR="00DB2C1A" w:rsidRPr="00803A4E" w:rsidRDefault="00DB2C1A" w:rsidP="00C879E2">
            <w:pPr>
              <w:pStyle w:val="TAC"/>
              <w:rPr>
                <w:lang w:eastAsia="zh-CN"/>
              </w:rPr>
            </w:pPr>
            <w:r w:rsidRPr="00803A4E">
              <w:rPr>
                <w:lang w:eastAsia="zh-CN"/>
              </w:rPr>
              <w:t>0</w:t>
            </w:r>
          </w:p>
        </w:tc>
      </w:tr>
      <w:tr w:rsidR="00DB2C1A" w:rsidRPr="00803A4E" w14:paraId="7B17E4B0"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7500C3A1" w14:textId="77777777" w:rsidR="00DB2C1A" w:rsidRPr="00803A4E" w:rsidRDefault="00DB2C1A" w:rsidP="00C879E2">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395E003C" w14:textId="77777777" w:rsidR="00DB2C1A" w:rsidRPr="00803A4E" w:rsidRDefault="00DB2C1A" w:rsidP="00C879E2">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3BC44D"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DE6BB41" w14:textId="77777777" w:rsidR="00DB2C1A" w:rsidRPr="00803A4E" w:rsidRDefault="00DB2C1A" w:rsidP="00C879E2">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7AA7B10" w14:textId="77777777" w:rsidR="00DB2C1A" w:rsidRPr="00803A4E" w:rsidRDefault="00DB2C1A" w:rsidP="00C879E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23FF579" w14:textId="77777777" w:rsidR="00DB2C1A" w:rsidRPr="00803A4E" w:rsidRDefault="00DB2C1A" w:rsidP="00C879E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AB8E293"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71D8DD0B" w14:textId="77777777" w:rsidR="00DB2C1A" w:rsidRPr="00803A4E" w:rsidRDefault="00DB2C1A" w:rsidP="00C879E2">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7A4DF51" w14:textId="77777777" w:rsidR="00DB2C1A" w:rsidRPr="00803A4E" w:rsidRDefault="00DB2C1A" w:rsidP="00C879E2">
            <w:pPr>
              <w:pStyle w:val="TAC"/>
              <w:rPr>
                <w:lang w:eastAsia="zh-CN"/>
              </w:rPr>
            </w:pPr>
            <w:r w:rsidRPr="00803A4E">
              <w:rPr>
                <w:lang w:eastAsia="zh-CN"/>
              </w:rPr>
              <w:t>0</w:t>
            </w:r>
          </w:p>
        </w:tc>
      </w:tr>
      <w:tr w:rsidR="00DB2C1A" w:rsidRPr="00803A4E" w14:paraId="3D05CC10"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5EAD31F7" w14:textId="77777777" w:rsidR="00DB2C1A" w:rsidRPr="00803A4E" w:rsidRDefault="00DB2C1A" w:rsidP="00C879E2">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3562BEA7" w14:textId="77777777" w:rsidR="00DB2C1A" w:rsidRPr="00803A4E" w:rsidRDefault="00DB2C1A" w:rsidP="00C879E2">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838D20E"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6DF1E35"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89696CB" w14:textId="77777777" w:rsidR="00DB2C1A" w:rsidRPr="00803A4E" w:rsidRDefault="00DB2C1A" w:rsidP="00C879E2">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423C4C9" w14:textId="77777777" w:rsidR="00DB2C1A" w:rsidRPr="00803A4E" w:rsidRDefault="00DB2C1A" w:rsidP="00C879E2">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B412119"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5C9F79E5" w14:textId="77777777" w:rsidR="00DB2C1A" w:rsidRPr="00803A4E" w:rsidRDefault="00DB2C1A" w:rsidP="00C879E2">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D1440C6" w14:textId="77777777" w:rsidR="00DB2C1A" w:rsidRPr="00803A4E" w:rsidRDefault="00DB2C1A" w:rsidP="00C879E2">
            <w:pPr>
              <w:pStyle w:val="TAC"/>
              <w:rPr>
                <w:lang w:eastAsia="zh-CN"/>
              </w:rPr>
            </w:pPr>
            <w:r w:rsidRPr="00803A4E">
              <w:rPr>
                <w:lang w:eastAsia="zh-CN"/>
              </w:rPr>
              <w:t>0</w:t>
            </w:r>
          </w:p>
        </w:tc>
      </w:tr>
      <w:tr w:rsidR="00DB2C1A" w:rsidRPr="00803A4E" w14:paraId="1F6868A2" w14:textId="77777777" w:rsidTr="00C879E2">
        <w:trPr>
          <w:jc w:val="center"/>
        </w:trPr>
        <w:tc>
          <w:tcPr>
            <w:tcW w:w="1307" w:type="dxa"/>
            <w:tcBorders>
              <w:top w:val="single" w:sz="4" w:space="0" w:color="auto"/>
              <w:left w:val="single" w:sz="4" w:space="0" w:color="auto"/>
              <w:bottom w:val="single" w:sz="4" w:space="0" w:color="auto"/>
              <w:right w:val="single" w:sz="6" w:space="0" w:color="auto"/>
            </w:tcBorders>
          </w:tcPr>
          <w:p w14:paraId="22725D74" w14:textId="77777777" w:rsidR="00DB2C1A" w:rsidRPr="00803A4E" w:rsidRDefault="00DB2C1A" w:rsidP="00C879E2">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1877E43D" w14:textId="77777777" w:rsidR="00DB2C1A" w:rsidRPr="00803A4E" w:rsidRDefault="00DB2C1A" w:rsidP="00C879E2">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7BBB5F"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7D002BB" w14:textId="77777777" w:rsidR="00DB2C1A" w:rsidRPr="00803A4E" w:rsidRDefault="00DB2C1A" w:rsidP="00C879E2">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20583E5" w14:textId="77777777" w:rsidR="00DB2C1A" w:rsidRPr="00803A4E" w:rsidRDefault="00DB2C1A" w:rsidP="00C879E2">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8A1B85E" w14:textId="77777777" w:rsidR="00DB2C1A" w:rsidRPr="00803A4E" w:rsidRDefault="00DB2C1A" w:rsidP="00C879E2">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F2AAF43" w14:textId="77777777" w:rsidR="00DB2C1A" w:rsidRPr="00803A4E" w:rsidRDefault="00DB2C1A" w:rsidP="00C879E2">
            <w:pPr>
              <w:pStyle w:val="TAC"/>
            </w:pPr>
          </w:p>
        </w:tc>
        <w:tc>
          <w:tcPr>
            <w:tcW w:w="1080" w:type="dxa"/>
            <w:tcBorders>
              <w:top w:val="single" w:sz="4" w:space="0" w:color="auto"/>
              <w:left w:val="single" w:sz="6" w:space="0" w:color="auto"/>
              <w:bottom w:val="single" w:sz="6" w:space="0" w:color="auto"/>
              <w:right w:val="single" w:sz="6" w:space="0" w:color="auto"/>
            </w:tcBorders>
          </w:tcPr>
          <w:p w14:paraId="13927143" w14:textId="77777777" w:rsidR="00DB2C1A" w:rsidRPr="00803A4E" w:rsidRDefault="00DB2C1A" w:rsidP="00C879E2">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40FDB99" w14:textId="77777777" w:rsidR="00DB2C1A" w:rsidRPr="00803A4E" w:rsidRDefault="00DB2C1A" w:rsidP="00C879E2">
            <w:pPr>
              <w:pStyle w:val="TAC"/>
              <w:rPr>
                <w:lang w:eastAsia="zh-CN"/>
              </w:rPr>
            </w:pPr>
            <w:r w:rsidRPr="00803A4E">
              <w:rPr>
                <w:lang w:eastAsia="zh-CN"/>
              </w:rPr>
              <w:t>0</w:t>
            </w:r>
          </w:p>
        </w:tc>
      </w:tr>
      <w:tr w:rsidR="00DB2C1A" w:rsidRPr="00803A4E" w14:paraId="5ED62423" w14:textId="77777777" w:rsidTr="00C879E2">
        <w:trPr>
          <w:jc w:val="center"/>
        </w:trPr>
        <w:tc>
          <w:tcPr>
            <w:tcW w:w="10635" w:type="dxa"/>
            <w:gridSpan w:val="9"/>
            <w:tcBorders>
              <w:left w:val="single" w:sz="4" w:space="0" w:color="auto"/>
              <w:bottom w:val="single" w:sz="6" w:space="0" w:color="auto"/>
              <w:right w:val="single" w:sz="4" w:space="0" w:color="auto"/>
            </w:tcBorders>
            <w:vAlign w:val="center"/>
          </w:tcPr>
          <w:p w14:paraId="0382BFA2" w14:textId="77777777" w:rsidR="00DB2C1A" w:rsidRPr="00803A4E" w:rsidRDefault="00DB2C1A" w:rsidP="00C879E2">
            <w:pPr>
              <w:pStyle w:val="TAN"/>
            </w:pPr>
            <w:r w:rsidRPr="00803A4E">
              <w:t>NOTE 1:</w:t>
            </w:r>
            <w:r w:rsidRPr="00803A4E">
              <w:tab/>
              <w:t>5 MHz is not applicable for 30/60 kHz SCS.</w:t>
            </w:r>
          </w:p>
          <w:p w14:paraId="49FE66D8" w14:textId="77777777" w:rsidR="00DB2C1A" w:rsidRPr="00803A4E" w:rsidRDefault="00DB2C1A" w:rsidP="00C879E2">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FBC40C3" w14:textId="77777777" w:rsidR="00DB2C1A" w:rsidRPr="00803A4E" w:rsidRDefault="00DB2C1A" w:rsidP="00C879E2">
            <w:pPr>
              <w:pStyle w:val="TAN"/>
            </w:pPr>
            <w:r w:rsidRPr="00803A4E">
              <w:t xml:space="preserve">NOTE </w:t>
            </w:r>
            <w:r w:rsidRPr="00803A4E">
              <w:rPr>
                <w:rFonts w:hint="eastAsia"/>
                <w:lang w:eastAsia="zh-CN"/>
              </w:rPr>
              <w:t>3</w:t>
            </w:r>
            <w:r w:rsidRPr="00803A4E">
              <w:t xml:space="preserve">: </w:t>
            </w:r>
            <w:r w:rsidRPr="00803A4E">
              <w:tab/>
              <w:t xml:space="preserve">Power Class 2 is allowed for this uplink combination or single uplink carrier in this downlink/uplink </w:t>
            </w:r>
            <w:proofErr w:type="gramStart"/>
            <w:r w:rsidRPr="00803A4E">
              <w:t>combination</w:t>
            </w:r>
            <w:proofErr w:type="gramEnd"/>
          </w:p>
          <w:p w14:paraId="340D5FF1" w14:textId="77777777" w:rsidR="00DB2C1A" w:rsidRPr="00803A4E" w:rsidRDefault="00DB2C1A" w:rsidP="00C879E2">
            <w:pPr>
              <w:pStyle w:val="TAN"/>
            </w:pPr>
            <w:r w:rsidRPr="00803A4E">
              <w:t xml:space="preserve">NOTE </w:t>
            </w:r>
            <w:r w:rsidRPr="00803A4E">
              <w:rPr>
                <w:rFonts w:hint="eastAsia"/>
                <w:lang w:eastAsia="zh-CN"/>
              </w:rPr>
              <w:t>4</w:t>
            </w:r>
            <w:r w:rsidRPr="00803A4E">
              <w:t xml:space="preserve">: </w:t>
            </w:r>
            <w:r w:rsidRPr="00803A4E">
              <w:tab/>
              <w:t xml:space="preserve">Power Class 1.5 is allowed for this uplink combination or single uplink carrier in this downlink/uplink </w:t>
            </w:r>
            <w:proofErr w:type="gramStart"/>
            <w:r w:rsidRPr="00803A4E">
              <w:t>combination</w:t>
            </w:r>
            <w:proofErr w:type="gramEnd"/>
          </w:p>
          <w:p w14:paraId="002677FF" w14:textId="77777777" w:rsidR="00DB2C1A" w:rsidRPr="00803A4E" w:rsidRDefault="00DB2C1A" w:rsidP="00C879E2">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8353CE3" w14:textId="77777777" w:rsidR="00DB2C1A" w:rsidRPr="00A1115A" w:rsidRDefault="00DB2C1A" w:rsidP="00DB2C1A"/>
    <w:p w14:paraId="0D6DC774" w14:textId="77777777" w:rsidR="00DB2C1A" w:rsidRPr="00A1115A" w:rsidRDefault="00DB2C1A" w:rsidP="00DB2C1A">
      <w:pPr>
        <w:pStyle w:val="TH"/>
      </w:pPr>
      <w:r w:rsidRPr="00A1115A">
        <w:lastRenderedPageBreak/>
        <w:t>Table 5.5A.1-2: Void</w:t>
      </w:r>
      <w:bookmarkStart w:id="42" w:name="_Toc21344225"/>
      <w:bookmarkStart w:id="43" w:name="_Toc29801709"/>
      <w:bookmarkStart w:id="44" w:name="_Toc29802133"/>
      <w:bookmarkStart w:id="45" w:name="_Toc29802758"/>
      <w:bookmarkStart w:id="46" w:name="_Toc36107500"/>
      <w:bookmarkStart w:id="47" w:name="_Toc37251259"/>
      <w:bookmarkStart w:id="48" w:name="_Toc45888058"/>
      <w:bookmarkStart w:id="49" w:name="_Toc45888657"/>
    </w:p>
    <w:p w14:paraId="478971B3" w14:textId="77777777" w:rsidR="00DB2C1A" w:rsidRPr="00A1115A" w:rsidRDefault="00DB2C1A" w:rsidP="00DB2C1A">
      <w:pPr>
        <w:pStyle w:val="Heading3"/>
      </w:pPr>
      <w:bookmarkStart w:id="50" w:name="_Toc61367298"/>
      <w:bookmarkStart w:id="51" w:name="_Toc61372681"/>
      <w:bookmarkStart w:id="52" w:name="_Toc68230621"/>
      <w:bookmarkStart w:id="53" w:name="_Toc69084034"/>
      <w:bookmarkStart w:id="54" w:name="_Toc75467041"/>
      <w:bookmarkStart w:id="55" w:name="_Toc76509063"/>
      <w:bookmarkStart w:id="56" w:name="_Toc76718053"/>
      <w:bookmarkStart w:id="57" w:name="_Toc83580363"/>
      <w:bookmarkStart w:id="58" w:name="_Toc84404872"/>
      <w:bookmarkStart w:id="59" w:name="_Toc84413481"/>
      <w:r w:rsidRPr="00A1115A">
        <w:t>5.5A.2</w:t>
      </w:r>
      <w:r w:rsidRPr="00A1115A">
        <w:tab/>
        <w:t>Configurations for intra-band non-contiguous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DBC195" w14:textId="77777777" w:rsidR="00DB2C1A" w:rsidRDefault="00DB2C1A" w:rsidP="00DB2C1A">
      <w:pPr>
        <w:pStyle w:val="TH"/>
      </w:pPr>
      <w:r w:rsidRPr="00A1115A">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60">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DB2C1A" w:rsidRPr="00353C37" w14:paraId="0C7AD45F" w14:textId="77777777" w:rsidTr="00C879E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E5E00" w14:textId="77777777" w:rsidR="00DB2C1A" w:rsidRPr="00353C37" w:rsidRDefault="00DB2C1A" w:rsidP="00C879E2">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FCFF" w14:textId="77777777" w:rsidR="00DB2C1A" w:rsidRPr="00353C37" w:rsidRDefault="00DB2C1A" w:rsidP="00C879E2">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71B1" w14:textId="77777777" w:rsidR="00DB2C1A" w:rsidRPr="00353C37" w:rsidRDefault="00DB2C1A" w:rsidP="00C879E2">
            <w:pPr>
              <w:pStyle w:val="TAH"/>
              <w:rPr>
                <w:lang w:val="en-US"/>
              </w:rPr>
            </w:pPr>
            <w:r w:rsidRPr="00353C37">
              <w:rPr>
                <w:lang w:val="en-US"/>
              </w:rPr>
              <w:t>Channel bandwidths for carrier</w:t>
            </w:r>
          </w:p>
          <w:p w14:paraId="2D3C6FD7" w14:textId="77777777" w:rsidR="00DB2C1A" w:rsidRPr="00353C37" w:rsidRDefault="00DB2C1A" w:rsidP="00C879E2">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4B19" w14:textId="77777777" w:rsidR="00DB2C1A" w:rsidRPr="00353C37" w:rsidRDefault="00DB2C1A" w:rsidP="00C879E2">
            <w:pPr>
              <w:pStyle w:val="TAH"/>
              <w:rPr>
                <w:lang w:val="en-US"/>
              </w:rPr>
            </w:pPr>
            <w:r w:rsidRPr="00353C37">
              <w:rPr>
                <w:lang w:val="en-US"/>
              </w:rPr>
              <w:t>Channel bandwidths for carrier</w:t>
            </w:r>
          </w:p>
          <w:p w14:paraId="1A9CB635" w14:textId="77777777" w:rsidR="00DB2C1A" w:rsidRPr="00353C37" w:rsidRDefault="00DB2C1A" w:rsidP="00C879E2">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906C49C" w14:textId="77777777" w:rsidR="00DB2C1A" w:rsidRPr="00353C37" w:rsidRDefault="00DB2C1A" w:rsidP="00C879E2">
            <w:pPr>
              <w:pStyle w:val="TAH"/>
              <w:rPr>
                <w:lang w:val="en-US"/>
              </w:rPr>
            </w:pPr>
            <w:r w:rsidRPr="00353C37">
              <w:rPr>
                <w:lang w:val="en-US"/>
              </w:rPr>
              <w:t>Channel bandwidths for carrier</w:t>
            </w:r>
          </w:p>
          <w:p w14:paraId="63B14560" w14:textId="77777777" w:rsidR="00DB2C1A" w:rsidRPr="00353C37" w:rsidRDefault="00DB2C1A" w:rsidP="00C879E2">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2BF5044" w14:textId="77777777" w:rsidR="00DB2C1A" w:rsidRPr="00353C37" w:rsidRDefault="00DB2C1A" w:rsidP="00C879E2">
            <w:pPr>
              <w:pStyle w:val="TAH"/>
              <w:rPr>
                <w:lang w:val="en-US"/>
              </w:rPr>
            </w:pPr>
            <w:r w:rsidRPr="00353C37">
              <w:rPr>
                <w:lang w:val="en-US"/>
              </w:rPr>
              <w:t>Channel bandwidths for carrier</w:t>
            </w:r>
          </w:p>
          <w:p w14:paraId="2076F2C2" w14:textId="77777777" w:rsidR="00DB2C1A" w:rsidRPr="00353C37" w:rsidRDefault="00DB2C1A" w:rsidP="00C879E2">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BCD8" w14:textId="77777777" w:rsidR="00DB2C1A" w:rsidRPr="00353C37" w:rsidRDefault="00DB2C1A" w:rsidP="00C879E2">
            <w:pPr>
              <w:pStyle w:val="TAH"/>
              <w:rPr>
                <w:lang w:val="fi-FI"/>
              </w:rPr>
            </w:pPr>
            <w:r w:rsidRPr="00353C37">
              <w:rPr>
                <w:lang w:val="fi-FI"/>
              </w:rPr>
              <w:t>Maximum</w:t>
            </w:r>
          </w:p>
          <w:p w14:paraId="0A985F12" w14:textId="77777777" w:rsidR="00DB2C1A" w:rsidRPr="00353C37" w:rsidRDefault="00DB2C1A" w:rsidP="00C879E2">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1283FCA6" w14:textId="77777777" w:rsidR="00DB2C1A" w:rsidRPr="00353C37" w:rsidRDefault="00DB2C1A" w:rsidP="00C879E2">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02E3D" w14:textId="77777777" w:rsidR="00DB2C1A" w:rsidRPr="00353C37" w:rsidRDefault="00DB2C1A" w:rsidP="00C879E2">
            <w:pPr>
              <w:pStyle w:val="TAH"/>
              <w:rPr>
                <w:rFonts w:ascii="Yu Gothic" w:hAnsi="Yu Gothic"/>
                <w:sz w:val="21"/>
                <w:szCs w:val="21"/>
                <w:lang w:val="fi-FI"/>
              </w:rPr>
            </w:pPr>
            <w:r w:rsidRPr="00353C37">
              <w:rPr>
                <w:lang w:val="fi-FI"/>
              </w:rPr>
              <w:t>Bandwidth combination set</w:t>
            </w:r>
          </w:p>
        </w:tc>
      </w:tr>
      <w:tr w:rsidR="00DB2C1A" w:rsidRPr="00353C37" w14:paraId="782E2BD9" w14:textId="77777777" w:rsidTr="004B06B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31FDE0" w14:textId="77777777" w:rsidR="00DB2C1A" w:rsidRPr="00353C37" w:rsidRDefault="00DB2C1A" w:rsidP="00C879E2">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E57183" w14:textId="77777777" w:rsidR="00DB2C1A" w:rsidRPr="00353C37" w:rsidRDefault="00DB2C1A" w:rsidP="00C879E2">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8116" w14:textId="77777777" w:rsidR="00DB2C1A" w:rsidRPr="00353C37" w:rsidRDefault="00DB2C1A" w:rsidP="00C879E2">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024E" w14:textId="77777777" w:rsidR="00DB2C1A" w:rsidRPr="00353C37" w:rsidRDefault="00DB2C1A" w:rsidP="00C879E2">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5657F6"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7921E1"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8057" w14:textId="77777777" w:rsidR="00DB2C1A" w:rsidRPr="00353C37" w:rsidRDefault="00DB2C1A" w:rsidP="00C879E2">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6E02" w14:textId="77777777" w:rsidR="00DB2C1A" w:rsidRPr="00353C37" w:rsidRDefault="00DB2C1A" w:rsidP="00C879E2">
            <w:pPr>
              <w:pStyle w:val="TAC"/>
              <w:rPr>
                <w:rFonts w:eastAsia="DengXian"/>
                <w:lang w:val="sv-SE" w:eastAsia="zh-CN"/>
              </w:rPr>
            </w:pPr>
            <w:r w:rsidRPr="00353C37">
              <w:rPr>
                <w:lang w:eastAsia="zh-CN"/>
              </w:rPr>
              <w:t>0</w:t>
            </w:r>
          </w:p>
        </w:tc>
      </w:tr>
      <w:tr w:rsidR="004B06BC" w:rsidRPr="00353C37" w14:paraId="61B4CEFC" w14:textId="77777777" w:rsidTr="00C879E2">
        <w:trPr>
          <w:trHeight w:val="187"/>
          <w:jc w:val="center"/>
          <w:ins w:id="61" w:author="Per Lindell" w:date="2023-08-28T13:29: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3A9C28" w14:textId="77777777" w:rsidR="004B06BC" w:rsidRPr="00353C37" w:rsidRDefault="004B06BC" w:rsidP="00C879E2">
            <w:pPr>
              <w:pStyle w:val="TAC"/>
              <w:rPr>
                <w:ins w:id="62" w:author="Per Lindell" w:date="2023-08-28T13:29: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85A7CF" w14:textId="77777777" w:rsidR="004B06BC" w:rsidRPr="00353C37" w:rsidRDefault="004B06BC" w:rsidP="00C879E2">
            <w:pPr>
              <w:pStyle w:val="TAC"/>
              <w:rPr>
                <w:ins w:id="63" w:author="Per Lindell" w:date="2023-08-28T13:29:00Z"/>
                <w:lang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A502" w14:textId="77777777" w:rsidR="004B06BC" w:rsidRPr="00353C37" w:rsidRDefault="004B06BC" w:rsidP="00C879E2">
            <w:pPr>
              <w:pStyle w:val="TAC"/>
              <w:rPr>
                <w:ins w:id="64" w:author="Per Lindell" w:date="2023-08-28T13:29:00Z"/>
                <w:lang w:eastAsia="zh-CN"/>
              </w:rPr>
            </w:pPr>
            <w:ins w:id="65" w:author="Per Lindell" w:date="2023-08-28T13:29:00Z">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335E44C0" w14:textId="77777777" w:rsidR="004B06BC" w:rsidRPr="00353C37" w:rsidRDefault="004B06BC" w:rsidP="00C879E2">
            <w:pPr>
              <w:pStyle w:val="TAC"/>
              <w:rPr>
                <w:ins w:id="66" w:author="Per Lindell" w:date="2023-08-28T13:29:00Z"/>
                <w:lang w:eastAsia="ja-JP"/>
              </w:rPr>
            </w:pPr>
          </w:p>
        </w:tc>
        <w:tc>
          <w:tcPr>
            <w:tcW w:w="1011" w:type="dxa"/>
            <w:tcBorders>
              <w:top w:val="single" w:sz="4" w:space="0" w:color="auto"/>
              <w:left w:val="single" w:sz="4" w:space="0" w:color="auto"/>
              <w:bottom w:val="single" w:sz="4" w:space="0" w:color="auto"/>
              <w:right w:val="single" w:sz="4" w:space="0" w:color="auto"/>
            </w:tcBorders>
          </w:tcPr>
          <w:p w14:paraId="42803984" w14:textId="77777777" w:rsidR="004B06BC" w:rsidRPr="00353C37" w:rsidRDefault="004B06BC" w:rsidP="00C879E2">
            <w:pPr>
              <w:pStyle w:val="TAC"/>
              <w:rPr>
                <w:ins w:id="67" w:author="Per Lindell" w:date="2023-08-28T13:29: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4688" w14:textId="093048EA" w:rsidR="004B06BC" w:rsidRPr="00353C37" w:rsidRDefault="00EC7110" w:rsidP="00C879E2">
            <w:pPr>
              <w:pStyle w:val="TAC"/>
              <w:rPr>
                <w:ins w:id="68" w:author="Per Lindell" w:date="2023-08-28T13:29:00Z"/>
                <w:lang w:eastAsia="zh-CN"/>
              </w:rPr>
            </w:pPr>
            <w:ins w:id="69" w:author="Per Lindell" w:date="2023-08-28T13:38:00Z">
              <w:r>
                <w:rPr>
                  <w:lang w:eastAsia="ja-JP"/>
                </w:rPr>
                <w:t>55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77C" w14:textId="77777777" w:rsidR="004B06BC" w:rsidRPr="00353C37" w:rsidRDefault="004B06BC" w:rsidP="00C879E2">
            <w:pPr>
              <w:pStyle w:val="TAC"/>
              <w:rPr>
                <w:ins w:id="70" w:author="Per Lindell" w:date="2023-08-28T13:29:00Z"/>
                <w:lang w:eastAsia="zh-CN"/>
              </w:rPr>
            </w:pPr>
            <w:ins w:id="71" w:author="Per Lindell" w:date="2023-08-28T13:29:00Z">
              <w:r w:rsidRPr="00353C37">
                <w:rPr>
                  <w:rFonts w:eastAsia="DengXian"/>
                  <w:lang w:val="sv-SE" w:eastAsia="zh-CN"/>
                </w:rPr>
                <w:t>4 and 5</w:t>
              </w:r>
            </w:ins>
          </w:p>
        </w:tc>
      </w:tr>
      <w:tr w:rsidR="00DB2C1A" w:rsidRPr="00353C37" w14:paraId="45201432"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551DF8" w14:textId="77777777" w:rsidR="00DB2C1A" w:rsidRPr="00353C37" w:rsidRDefault="00DB2C1A" w:rsidP="00C879E2">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6B6991" w14:textId="77777777" w:rsidR="00DB2C1A" w:rsidRPr="00353C37" w:rsidRDefault="00DB2C1A" w:rsidP="00C879E2">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BB8A" w14:textId="77777777" w:rsidR="00DB2C1A" w:rsidRPr="00353C37" w:rsidRDefault="00DB2C1A" w:rsidP="00C879E2">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6B22" w14:textId="77777777" w:rsidR="00DB2C1A" w:rsidRPr="00353C37" w:rsidRDefault="00DB2C1A" w:rsidP="00C879E2">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0AAD48F"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A970A7"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9680" w14:textId="77777777" w:rsidR="00DB2C1A" w:rsidRPr="00353C37" w:rsidRDefault="00DB2C1A" w:rsidP="00C879E2">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928D" w14:textId="77777777" w:rsidR="00DB2C1A" w:rsidRPr="00353C37" w:rsidRDefault="00DB2C1A" w:rsidP="00C879E2">
            <w:pPr>
              <w:pStyle w:val="TAC"/>
              <w:rPr>
                <w:rFonts w:eastAsia="DengXian"/>
                <w:lang w:eastAsia="zh-CN"/>
              </w:rPr>
            </w:pPr>
            <w:r w:rsidRPr="00353C37">
              <w:rPr>
                <w:rFonts w:eastAsia="DengXian"/>
                <w:lang w:val="sv-SE" w:eastAsia="zh-CN"/>
              </w:rPr>
              <w:t>0</w:t>
            </w:r>
          </w:p>
        </w:tc>
      </w:tr>
      <w:tr w:rsidR="00DB2C1A" w:rsidRPr="00353C37" w14:paraId="1FB709A2"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B3AE5B" w14:textId="77777777" w:rsidR="00DB2C1A" w:rsidRPr="00353C37" w:rsidRDefault="00DB2C1A" w:rsidP="00C879E2">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34E459" w14:textId="77777777" w:rsidR="00DB2C1A" w:rsidRPr="00353C37" w:rsidRDefault="00DB2C1A" w:rsidP="00C879E2">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1DF2" w14:textId="77777777" w:rsidR="00DB2C1A" w:rsidRPr="00353C37" w:rsidRDefault="00DB2C1A" w:rsidP="00C879E2">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6EB12B"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F8F99CE"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635" w14:textId="77777777" w:rsidR="00DB2C1A" w:rsidRPr="00353C37" w:rsidRDefault="00DB2C1A" w:rsidP="00C879E2">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D18E" w14:textId="77777777" w:rsidR="00DB2C1A" w:rsidRPr="00353C37" w:rsidRDefault="00DB2C1A" w:rsidP="00C879E2">
            <w:pPr>
              <w:pStyle w:val="TAC"/>
              <w:rPr>
                <w:rFonts w:eastAsia="DengXian"/>
                <w:lang w:val="sv-SE" w:eastAsia="zh-CN"/>
              </w:rPr>
            </w:pPr>
            <w:r w:rsidRPr="00353C37">
              <w:rPr>
                <w:rFonts w:eastAsia="DengXian"/>
                <w:lang w:val="sv-SE" w:eastAsia="zh-CN"/>
              </w:rPr>
              <w:t>4 and 5</w:t>
            </w:r>
          </w:p>
        </w:tc>
      </w:tr>
      <w:tr w:rsidR="00DB2C1A" w:rsidRPr="00353C37" w14:paraId="198CF97A" w14:textId="77777777" w:rsidTr="007B2B0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F9458C" w14:textId="77777777" w:rsidR="00DB2C1A" w:rsidRPr="00353C37" w:rsidRDefault="00DB2C1A" w:rsidP="00C879E2">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EDE074" w14:textId="77777777" w:rsidR="00DB2C1A" w:rsidRPr="00353C37" w:rsidRDefault="00DB2C1A" w:rsidP="00C879E2">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9EC1" w14:textId="77777777" w:rsidR="00DB2C1A" w:rsidRPr="00353C37" w:rsidRDefault="00DB2C1A" w:rsidP="00C879E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1912" w14:textId="77777777" w:rsidR="00DB2C1A" w:rsidRPr="00353C37" w:rsidRDefault="00DB2C1A" w:rsidP="00C879E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9F1A1E8"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DCF702"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C444" w14:textId="77777777" w:rsidR="00DB2C1A" w:rsidRPr="00353C37" w:rsidRDefault="00DB2C1A" w:rsidP="00C879E2">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5BE9" w14:textId="77777777" w:rsidR="00DB2C1A" w:rsidRPr="00353C37" w:rsidRDefault="00DB2C1A" w:rsidP="00C879E2">
            <w:pPr>
              <w:pStyle w:val="TAC"/>
              <w:rPr>
                <w:rFonts w:eastAsia="Yu Gothic" w:cs="Arial"/>
                <w:szCs w:val="18"/>
                <w:lang w:val="en-US"/>
              </w:rPr>
            </w:pPr>
            <w:r w:rsidRPr="00353C37">
              <w:rPr>
                <w:rFonts w:eastAsia="DengXian" w:hint="eastAsia"/>
                <w:lang w:eastAsia="zh-CN"/>
              </w:rPr>
              <w:t>0</w:t>
            </w:r>
          </w:p>
        </w:tc>
      </w:tr>
      <w:tr w:rsidR="00DB2C1A" w:rsidRPr="00353C37" w14:paraId="12353BC3" w14:textId="77777777" w:rsidTr="007B2B0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04B6C4D" w14:textId="77777777" w:rsidR="00DB2C1A" w:rsidRPr="00353C37" w:rsidRDefault="00DB2C1A" w:rsidP="00C879E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8869B8A" w14:textId="36DD7376" w:rsidR="00DB2C1A" w:rsidRPr="00353C37" w:rsidRDefault="00DB2C1A" w:rsidP="00C879E2">
            <w:pPr>
              <w:pStyle w:val="TAC"/>
              <w:rPr>
                <w:rFonts w:eastAsia="Yu Gothic" w:cs="Arial"/>
                <w:szCs w:val="18"/>
              </w:rPr>
            </w:pPr>
            <w:del w:id="72" w:author="Per Lindell" w:date="2023-08-28T13:24:00Z">
              <w:r w:rsidRPr="00353C37" w:rsidDel="007B2B03">
                <w:rPr>
                  <w:rFonts w:eastAsia="Yu Gothic" w:cs="Arial"/>
                  <w:szCs w:val="18"/>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E79B" w14:textId="77777777" w:rsidR="00DB2C1A" w:rsidRPr="00353C37" w:rsidRDefault="00DB2C1A" w:rsidP="00C879E2">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7037F" w14:textId="77777777" w:rsidR="00DB2C1A" w:rsidRPr="00353C37" w:rsidRDefault="00DB2C1A" w:rsidP="00C879E2">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1A1DDEFA"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6FFED5F"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2131B" w14:textId="77777777" w:rsidR="00DB2C1A" w:rsidRPr="00353C37" w:rsidRDefault="00DB2C1A" w:rsidP="00C879E2">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3B220" w14:textId="77777777" w:rsidR="00DB2C1A" w:rsidRPr="00353C37" w:rsidRDefault="00DB2C1A" w:rsidP="00C879E2">
            <w:pPr>
              <w:pStyle w:val="TAC"/>
              <w:rPr>
                <w:rFonts w:eastAsia="DengXian"/>
                <w:lang w:eastAsia="zh-CN"/>
              </w:rPr>
            </w:pPr>
            <w:r w:rsidRPr="00353C37">
              <w:rPr>
                <w:rFonts w:eastAsia="DengXian"/>
                <w:lang w:eastAsia="zh-CN"/>
              </w:rPr>
              <w:t>1</w:t>
            </w:r>
          </w:p>
        </w:tc>
      </w:tr>
      <w:tr w:rsidR="007050B5" w:rsidRPr="00353C37" w14:paraId="259285C7" w14:textId="77777777" w:rsidTr="007B2B03">
        <w:trPr>
          <w:trHeight w:val="187"/>
          <w:jc w:val="center"/>
          <w:ins w:id="73" w:author="Per Lindell" w:date="2023-08-28T13:18: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A86BA1" w14:textId="77777777" w:rsidR="007050B5" w:rsidRPr="00353C37" w:rsidRDefault="007050B5" w:rsidP="00C879E2">
            <w:pPr>
              <w:pStyle w:val="TAC"/>
              <w:rPr>
                <w:ins w:id="74" w:author="Per Lindell" w:date="2023-08-28T13:18: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35DB6D" w14:textId="2A14A2E9" w:rsidR="007050B5" w:rsidRPr="00BC7160" w:rsidRDefault="007050B5" w:rsidP="00C879E2">
            <w:pPr>
              <w:pStyle w:val="TAC"/>
              <w:rPr>
                <w:ins w:id="75" w:author="Per Lindell" w:date="2023-08-28T13:18:00Z"/>
                <w:rFonts w:cs="Arial"/>
                <w:szCs w:val="18"/>
                <w:lang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FB992" w14:textId="77777777" w:rsidR="007050B5" w:rsidRPr="00353C37" w:rsidRDefault="007050B5" w:rsidP="00C879E2">
            <w:pPr>
              <w:pStyle w:val="TAC"/>
              <w:rPr>
                <w:ins w:id="76" w:author="Per Lindell" w:date="2023-08-28T13:18:00Z"/>
                <w:lang w:eastAsia="zh-CN"/>
              </w:rPr>
            </w:pPr>
            <w:ins w:id="77" w:author="Per Lindell" w:date="2023-08-28T13:18:00Z">
              <w:r w:rsidRPr="008842C5">
                <w:rPr>
                  <w:lang w:eastAsia="zh-CN"/>
                </w:rPr>
                <w:t>See n</w:t>
              </w:r>
              <w:r>
                <w:rPr>
                  <w:lang w:eastAsia="zh-CN"/>
                </w:rPr>
                <w:t>3</w:t>
              </w:r>
              <w:r w:rsidRPr="008842C5">
                <w:rPr>
                  <w:lang w:eastAsia="zh-CN"/>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vAlign w:val="center"/>
          </w:tcPr>
          <w:p w14:paraId="6FEEC8C3" w14:textId="77777777" w:rsidR="007050B5" w:rsidRPr="00353C37" w:rsidRDefault="007050B5" w:rsidP="00C879E2">
            <w:pPr>
              <w:pStyle w:val="TAC"/>
              <w:rPr>
                <w:ins w:id="78" w:author="Per Lindell" w:date="2023-08-28T13:18:00Z"/>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698DFEB" w14:textId="77777777" w:rsidR="007050B5" w:rsidRPr="00353C37" w:rsidRDefault="007050B5" w:rsidP="00C879E2">
            <w:pPr>
              <w:pStyle w:val="TAC"/>
              <w:rPr>
                <w:ins w:id="79" w:author="Per Lindell" w:date="2023-08-28T13:18: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3169C" w14:textId="77777777" w:rsidR="007050B5" w:rsidRPr="00353C37" w:rsidRDefault="007050B5" w:rsidP="00C879E2">
            <w:pPr>
              <w:pStyle w:val="TAC"/>
              <w:rPr>
                <w:ins w:id="80" w:author="Per Lindell" w:date="2023-08-28T13:18:00Z"/>
                <w:lang w:eastAsia="zh-CN"/>
              </w:rPr>
            </w:pPr>
            <w:ins w:id="81" w:author="Per Lindell" w:date="2023-08-28T13:18:00Z">
              <w:r>
                <w:rPr>
                  <w:rFonts w:hint="eastAsia"/>
                  <w:lang w:eastAsia="zh-CN"/>
                </w:rPr>
                <w:t>7</w:t>
              </w:r>
              <w:r>
                <w:rPr>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72927" w14:textId="77777777" w:rsidR="007050B5" w:rsidRPr="00353C37" w:rsidRDefault="007050B5" w:rsidP="00C879E2">
            <w:pPr>
              <w:pStyle w:val="TAC"/>
              <w:rPr>
                <w:ins w:id="82" w:author="Per Lindell" w:date="2023-08-28T13:18:00Z"/>
                <w:rFonts w:eastAsia="DengXian"/>
                <w:lang w:eastAsia="zh-CN"/>
              </w:rPr>
            </w:pPr>
            <w:ins w:id="83" w:author="Per Lindell" w:date="2023-08-28T13:18:00Z">
              <w:r w:rsidRPr="00353C37">
                <w:rPr>
                  <w:rFonts w:eastAsia="DengXian"/>
                  <w:lang w:val="sv-SE" w:eastAsia="zh-CN"/>
                </w:rPr>
                <w:t>4 and 5</w:t>
              </w:r>
            </w:ins>
          </w:p>
        </w:tc>
      </w:tr>
      <w:tr w:rsidR="00DB2C1A" w:rsidRPr="00353C37" w14:paraId="6834C8C4" w14:textId="77777777" w:rsidTr="004A5AF0">
        <w:tblPrEx>
          <w:tblW w:w="9855" w:type="dxa"/>
          <w:jc w:val="center"/>
          <w:tblCellMar>
            <w:left w:w="0" w:type="dxa"/>
            <w:right w:w="0" w:type="dxa"/>
          </w:tblCellMar>
          <w:tblPrExChange w:id="84" w:author="Per Lindell" w:date="2023-08-28T13:40:00Z">
            <w:tblPrEx>
              <w:tblW w:w="9855" w:type="dxa"/>
              <w:jc w:val="center"/>
              <w:tblCellMar>
                <w:left w:w="0" w:type="dxa"/>
                <w:right w:w="0" w:type="dxa"/>
              </w:tblCellMar>
            </w:tblPrEx>
          </w:tblPrExChange>
        </w:tblPrEx>
        <w:trPr>
          <w:trHeight w:val="187"/>
          <w:jc w:val="center"/>
          <w:trPrChange w:id="85" w:author="Per Lindell" w:date="2023-08-28T13:40: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86" w:author="Per Lindell" w:date="2023-08-28T13:40: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1F425BEB" w14:textId="77777777" w:rsidR="00DB2C1A" w:rsidRPr="00353C37" w:rsidRDefault="00DB2C1A" w:rsidP="00C879E2">
            <w:pPr>
              <w:pStyle w:val="TAC"/>
            </w:pPr>
            <w:r w:rsidRPr="00353C37">
              <w:t>CA_n5</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Per Lindell" w:date="2023-08-28T13:40:00Z">
              <w:tcPr>
                <w:tcW w:w="1496"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4FCD0310" w14:textId="77777777" w:rsidR="00DB2C1A" w:rsidRPr="00353C37" w:rsidRDefault="00DB2C1A" w:rsidP="00C879E2">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Per Lindell" w:date="2023-08-28T13:4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FB5B9A" w14:textId="77777777" w:rsidR="00DB2C1A" w:rsidRPr="00353C37" w:rsidRDefault="00DB2C1A" w:rsidP="00C879E2">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Per Lindell" w:date="2023-08-28T13:4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F5CDCD" w14:textId="77777777" w:rsidR="00DB2C1A" w:rsidRPr="00353C37" w:rsidRDefault="00DB2C1A" w:rsidP="00C879E2">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Change w:id="90" w:author="Per Lindell" w:date="2023-08-28T13:40:00Z">
              <w:tcPr>
                <w:tcW w:w="1011" w:type="dxa"/>
                <w:gridSpan w:val="2"/>
                <w:tcBorders>
                  <w:top w:val="single" w:sz="4" w:space="0" w:color="auto"/>
                  <w:left w:val="single" w:sz="4" w:space="0" w:color="auto"/>
                  <w:bottom w:val="single" w:sz="4" w:space="0" w:color="auto"/>
                  <w:right w:val="single" w:sz="4" w:space="0" w:color="auto"/>
                </w:tcBorders>
              </w:tcPr>
            </w:tcPrChange>
          </w:tcPr>
          <w:p w14:paraId="37E52DC8"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Change w:id="91" w:author="Per Lindell" w:date="2023-08-28T13:40:00Z">
              <w:tcPr>
                <w:tcW w:w="1011" w:type="dxa"/>
                <w:gridSpan w:val="2"/>
                <w:tcBorders>
                  <w:top w:val="single" w:sz="4" w:space="0" w:color="auto"/>
                  <w:left w:val="single" w:sz="4" w:space="0" w:color="auto"/>
                  <w:bottom w:val="single" w:sz="4" w:space="0" w:color="auto"/>
                  <w:right w:val="single" w:sz="4" w:space="0" w:color="auto"/>
                </w:tcBorders>
              </w:tcPr>
            </w:tcPrChange>
          </w:tcPr>
          <w:p w14:paraId="6E1A1251" w14:textId="77777777" w:rsidR="00DB2C1A" w:rsidRPr="00353C37" w:rsidRDefault="00DB2C1A" w:rsidP="00C879E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Change w:id="92" w:author="Per Lindell" w:date="2023-08-28T13:40:00Z">
              <w:tcPr>
                <w:tcW w:w="1217"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793DA442" w14:textId="77777777" w:rsidR="00DB2C1A" w:rsidRPr="00353C37" w:rsidRDefault="00DB2C1A" w:rsidP="00C879E2">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Change w:id="93" w:author="Per Lindell" w:date="2023-08-28T13:40:00Z">
              <w:tcPr>
                <w:tcW w:w="1287"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4CD37B7A" w14:textId="77777777" w:rsidR="00DB2C1A" w:rsidRPr="00353C37" w:rsidRDefault="00DB2C1A" w:rsidP="00C879E2">
            <w:pPr>
              <w:pStyle w:val="TAC"/>
              <w:rPr>
                <w:rFonts w:eastAsia="DengXian"/>
                <w:lang w:eastAsia="zh-CN"/>
              </w:rPr>
            </w:pPr>
            <w:r w:rsidRPr="00353C37">
              <w:rPr>
                <w:rFonts w:eastAsia="DengXian" w:hint="eastAsia"/>
                <w:lang w:eastAsia="zh-CN"/>
              </w:rPr>
              <w:t>0</w:t>
            </w:r>
          </w:p>
        </w:tc>
      </w:tr>
      <w:tr w:rsidR="00DB2C1A" w:rsidRPr="00353C37" w14:paraId="2CF686B3" w14:textId="77777777" w:rsidTr="004A5AF0">
        <w:tblPrEx>
          <w:tblW w:w="9855" w:type="dxa"/>
          <w:jc w:val="center"/>
          <w:tblCellMar>
            <w:left w:w="0" w:type="dxa"/>
            <w:right w:w="0" w:type="dxa"/>
          </w:tblCellMar>
          <w:tblPrExChange w:id="94" w:author="Per Lindell" w:date="2023-08-28T13:40:00Z">
            <w:tblPrEx>
              <w:tblW w:w="9855" w:type="dxa"/>
              <w:jc w:val="center"/>
              <w:tblCellMar>
                <w:left w:w="0" w:type="dxa"/>
                <w:right w:w="0" w:type="dxa"/>
              </w:tblCellMar>
            </w:tblPrEx>
          </w:tblPrExChange>
        </w:tblPrEx>
        <w:trPr>
          <w:trHeight w:val="187"/>
          <w:jc w:val="center"/>
          <w:trPrChange w:id="95" w:author="Per Lindell" w:date="2023-08-28T13:40: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96" w:author="Per Lindell" w:date="2023-08-28T13:40: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4C06F20D" w14:textId="77777777" w:rsidR="00DB2C1A" w:rsidRPr="00353C37" w:rsidRDefault="00DB2C1A" w:rsidP="00C879E2">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97" w:author="Per Lindell" w:date="2023-08-28T13:40:00Z">
              <w:tcPr>
                <w:tcW w:w="1496" w:type="dxa"/>
                <w:gridSpan w:val="2"/>
                <w:tcBorders>
                  <w:left w:val="single" w:sz="4" w:space="0" w:color="auto"/>
                  <w:right w:val="single" w:sz="4" w:space="0" w:color="auto"/>
                </w:tcBorders>
                <w:tcMar>
                  <w:top w:w="0" w:type="dxa"/>
                  <w:left w:w="108" w:type="dxa"/>
                  <w:bottom w:w="0" w:type="dxa"/>
                  <w:right w:w="108" w:type="dxa"/>
                </w:tcMar>
              </w:tcPr>
            </w:tcPrChange>
          </w:tcPr>
          <w:p w14:paraId="4180B750" w14:textId="75AA2D5C" w:rsidR="00DB2C1A" w:rsidRPr="00353C37" w:rsidRDefault="00DB2C1A" w:rsidP="00C879E2">
            <w:pPr>
              <w:pStyle w:val="TAC"/>
              <w:rPr>
                <w:rFonts w:cs="Arial"/>
                <w:szCs w:val="18"/>
              </w:rPr>
            </w:pPr>
            <w:del w:id="98" w:author="Per Lindell" w:date="2023-08-28T13:24:00Z">
              <w:r w:rsidRPr="00353C37" w:rsidDel="007B2B03">
                <w:rPr>
                  <w:rFonts w:eastAsia="Yu Gothic" w:cs="Arial"/>
                  <w:szCs w:val="18"/>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Per Lindell" w:date="2023-08-28T13:4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0542B2" w14:textId="77777777" w:rsidR="00DB2C1A" w:rsidRPr="00353C37" w:rsidRDefault="00DB2C1A" w:rsidP="00C879E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Per Lindell" w:date="2023-08-28T13:4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C56D8" w14:textId="77777777" w:rsidR="00DB2C1A" w:rsidRPr="00353C37" w:rsidRDefault="00DB2C1A" w:rsidP="00C879E2">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Change w:id="101" w:author="Per Lindell" w:date="2023-08-28T13:40:00Z">
              <w:tcPr>
                <w:tcW w:w="1011" w:type="dxa"/>
                <w:gridSpan w:val="2"/>
                <w:tcBorders>
                  <w:top w:val="single" w:sz="4" w:space="0" w:color="auto"/>
                  <w:left w:val="single" w:sz="4" w:space="0" w:color="auto"/>
                  <w:bottom w:val="single" w:sz="4" w:space="0" w:color="auto"/>
                  <w:right w:val="single" w:sz="4" w:space="0" w:color="auto"/>
                </w:tcBorders>
              </w:tcPr>
            </w:tcPrChange>
          </w:tcPr>
          <w:p w14:paraId="05FC6E72" w14:textId="77777777" w:rsidR="00DB2C1A" w:rsidRPr="00353C37" w:rsidRDefault="00DB2C1A" w:rsidP="00C879E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Change w:id="102" w:author="Per Lindell" w:date="2023-08-28T13:40:00Z">
              <w:tcPr>
                <w:tcW w:w="1011" w:type="dxa"/>
                <w:gridSpan w:val="2"/>
                <w:tcBorders>
                  <w:top w:val="single" w:sz="4" w:space="0" w:color="auto"/>
                  <w:left w:val="single" w:sz="4" w:space="0" w:color="auto"/>
                  <w:bottom w:val="single" w:sz="4" w:space="0" w:color="auto"/>
                  <w:right w:val="single" w:sz="4" w:space="0" w:color="auto"/>
                </w:tcBorders>
              </w:tcPr>
            </w:tcPrChange>
          </w:tcPr>
          <w:p w14:paraId="4025CAF4" w14:textId="77777777" w:rsidR="00DB2C1A" w:rsidRPr="00353C37" w:rsidRDefault="00DB2C1A" w:rsidP="00C879E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Per Lindell" w:date="2023-08-28T13:4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7CDAF" w14:textId="77777777" w:rsidR="00DB2C1A" w:rsidRPr="00353C37" w:rsidRDefault="00DB2C1A" w:rsidP="00C879E2">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Per Lindell" w:date="2023-08-28T13:4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CA5A49" w14:textId="77777777" w:rsidR="00DB2C1A" w:rsidRPr="00353C37" w:rsidRDefault="00DB2C1A" w:rsidP="00C879E2">
            <w:pPr>
              <w:pStyle w:val="TAC"/>
              <w:rPr>
                <w:rFonts w:eastAsia="Yu Gothic" w:cs="Arial"/>
                <w:szCs w:val="18"/>
                <w:lang w:val="en-US"/>
              </w:rPr>
            </w:pPr>
            <w:r w:rsidRPr="00353C37">
              <w:rPr>
                <w:rFonts w:eastAsia="DengXian" w:hint="eastAsia"/>
                <w:lang w:val="x-none" w:eastAsia="zh-CN"/>
              </w:rPr>
              <w:t>0</w:t>
            </w:r>
          </w:p>
        </w:tc>
      </w:tr>
      <w:tr w:rsidR="00B212F0" w:rsidRPr="00353C37" w14:paraId="74544333" w14:textId="77777777" w:rsidTr="007B2B03">
        <w:trPr>
          <w:trHeight w:val="187"/>
          <w:jc w:val="center"/>
          <w:ins w:id="105" w:author="Per Lindell" w:date="2023-08-28T13:20: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91BE2B" w14:textId="77777777" w:rsidR="00B212F0" w:rsidRPr="00353C37" w:rsidRDefault="00B212F0" w:rsidP="00C879E2">
            <w:pPr>
              <w:pStyle w:val="TAC"/>
              <w:rPr>
                <w:ins w:id="106" w:author="Per Lindell" w:date="2023-08-28T13:20: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D39549B" w14:textId="27267094" w:rsidR="00B212F0" w:rsidRPr="00BC7160" w:rsidRDefault="00B212F0" w:rsidP="00C879E2">
            <w:pPr>
              <w:pStyle w:val="TAC"/>
              <w:rPr>
                <w:ins w:id="107" w:author="Per Lindell" w:date="2023-08-28T13:20:00Z"/>
                <w:rFonts w:cs="Arial"/>
                <w:szCs w:val="18"/>
                <w:lang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A81B" w14:textId="77777777" w:rsidR="00B212F0" w:rsidRPr="00353C37" w:rsidRDefault="00B212F0" w:rsidP="00C879E2">
            <w:pPr>
              <w:pStyle w:val="TAC"/>
              <w:rPr>
                <w:ins w:id="108" w:author="Per Lindell" w:date="2023-08-28T13:20:00Z"/>
                <w:lang w:eastAsia="zh-CN"/>
              </w:rPr>
            </w:pPr>
            <w:ins w:id="109" w:author="Per Lindell" w:date="2023-08-28T13:20:00Z">
              <w:r w:rsidRPr="008842C5">
                <w:rPr>
                  <w:lang w:eastAsia="zh-CN"/>
                </w:rPr>
                <w:t>See n7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1590FFEF" w14:textId="77777777" w:rsidR="00B212F0" w:rsidRPr="00353C37" w:rsidRDefault="00B212F0" w:rsidP="00C879E2">
            <w:pPr>
              <w:pStyle w:val="TAC"/>
              <w:rPr>
                <w:ins w:id="110" w:author="Per Lindell" w:date="2023-08-28T13:20:00Z"/>
                <w:lang w:eastAsia="ja-JP"/>
              </w:rPr>
            </w:pPr>
          </w:p>
        </w:tc>
        <w:tc>
          <w:tcPr>
            <w:tcW w:w="1011" w:type="dxa"/>
            <w:tcBorders>
              <w:top w:val="single" w:sz="4" w:space="0" w:color="auto"/>
              <w:left w:val="single" w:sz="4" w:space="0" w:color="auto"/>
              <w:bottom w:val="single" w:sz="4" w:space="0" w:color="auto"/>
              <w:right w:val="single" w:sz="4" w:space="0" w:color="auto"/>
            </w:tcBorders>
          </w:tcPr>
          <w:p w14:paraId="76B72B6B" w14:textId="77777777" w:rsidR="00B212F0" w:rsidRPr="00353C37" w:rsidRDefault="00B212F0" w:rsidP="00C879E2">
            <w:pPr>
              <w:pStyle w:val="TAC"/>
              <w:rPr>
                <w:ins w:id="111" w:author="Per Lindell" w:date="2023-08-28T13:20: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9F87" w14:textId="77777777" w:rsidR="00B212F0" w:rsidRPr="00353C37" w:rsidRDefault="00B212F0" w:rsidP="00C879E2">
            <w:pPr>
              <w:pStyle w:val="TAC"/>
              <w:rPr>
                <w:ins w:id="112" w:author="Per Lindell" w:date="2023-08-28T13:20:00Z"/>
                <w:lang w:eastAsia="zh-CN"/>
              </w:rPr>
            </w:pPr>
            <w:ins w:id="113" w:author="Per Lindell" w:date="2023-08-28T13:20:00Z">
              <w:r>
                <w:rPr>
                  <w:rFonts w:hint="eastAsia"/>
                  <w:lang w:eastAsia="zh-CN"/>
                </w:rPr>
                <w:t>6</w:t>
              </w:r>
              <w:r>
                <w:rPr>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0164" w14:textId="77777777" w:rsidR="00B212F0" w:rsidRPr="00353C37" w:rsidRDefault="00B212F0" w:rsidP="00C879E2">
            <w:pPr>
              <w:pStyle w:val="TAC"/>
              <w:rPr>
                <w:ins w:id="114" w:author="Per Lindell" w:date="2023-08-28T13:20:00Z"/>
                <w:rFonts w:eastAsia="DengXian"/>
                <w:lang w:val="x-none" w:eastAsia="zh-CN"/>
              </w:rPr>
            </w:pPr>
            <w:ins w:id="115" w:author="Per Lindell" w:date="2023-08-28T13:20:00Z">
              <w:r w:rsidRPr="00353C37">
                <w:rPr>
                  <w:rFonts w:eastAsia="DengXian"/>
                  <w:lang w:val="sv-SE" w:eastAsia="zh-CN"/>
                </w:rPr>
                <w:t>4 and 5</w:t>
              </w:r>
            </w:ins>
          </w:p>
        </w:tc>
      </w:tr>
      <w:tr w:rsidR="00DB2C1A" w:rsidRPr="00353C37" w14:paraId="69BFE747" w14:textId="77777777" w:rsidTr="00C879E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5540" w14:textId="77777777" w:rsidR="00DB2C1A" w:rsidRPr="00353C37" w:rsidRDefault="00DB2C1A" w:rsidP="00C879E2">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3206" w14:textId="77777777" w:rsidR="00DB2C1A" w:rsidRPr="00353C37" w:rsidRDefault="00DB2C1A" w:rsidP="00C879E2">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C561" w14:textId="77777777" w:rsidR="00DB2C1A" w:rsidRPr="00353C37" w:rsidRDefault="00DB2C1A" w:rsidP="00C879E2">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F2BA" w14:textId="77777777" w:rsidR="00DB2C1A" w:rsidRPr="00353C37" w:rsidRDefault="00DB2C1A" w:rsidP="00C879E2">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A88B743" w14:textId="77777777" w:rsidR="00DB2C1A" w:rsidRPr="00353C37" w:rsidRDefault="00DB2C1A" w:rsidP="00C879E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9EB828C" w14:textId="77777777" w:rsidR="00DB2C1A" w:rsidRPr="00353C37" w:rsidRDefault="00DB2C1A" w:rsidP="00C879E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FC56" w14:textId="77777777" w:rsidR="00DB2C1A" w:rsidRPr="00353C37" w:rsidRDefault="00DB2C1A" w:rsidP="00C879E2">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7A63" w14:textId="77777777" w:rsidR="00DB2C1A" w:rsidRPr="00353C37" w:rsidRDefault="00DB2C1A" w:rsidP="00C879E2">
            <w:pPr>
              <w:pStyle w:val="TAC"/>
              <w:rPr>
                <w:rFonts w:eastAsia="Yu Gothic" w:cs="Arial"/>
                <w:szCs w:val="18"/>
                <w:lang w:val="en-US"/>
              </w:rPr>
            </w:pPr>
            <w:r w:rsidRPr="00353C37">
              <w:rPr>
                <w:rFonts w:eastAsia="DengXian" w:hint="eastAsia"/>
                <w:lang w:val="x-none" w:eastAsia="zh-CN"/>
              </w:rPr>
              <w:t>0</w:t>
            </w:r>
          </w:p>
        </w:tc>
      </w:tr>
      <w:tr w:rsidR="00DB2C1A" w:rsidRPr="00353C37" w14:paraId="04E4DDD2"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187B4B" w14:textId="77777777" w:rsidR="00DB2C1A" w:rsidRPr="00353C37" w:rsidRDefault="00DB2C1A" w:rsidP="00C879E2">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3EA053" w14:textId="77777777" w:rsidR="00DB2C1A" w:rsidRPr="00353C37" w:rsidRDefault="00DB2C1A" w:rsidP="00C879E2">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4CD8" w14:textId="77777777" w:rsidR="00DB2C1A" w:rsidRPr="00353C37" w:rsidRDefault="00DB2C1A" w:rsidP="00C879E2">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F03F" w14:textId="77777777" w:rsidR="00DB2C1A" w:rsidRPr="00353C37" w:rsidRDefault="00DB2C1A" w:rsidP="00C879E2">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37EA596" w14:textId="77777777" w:rsidR="00DB2C1A" w:rsidRPr="00353C37" w:rsidRDefault="00DB2C1A" w:rsidP="00C879E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A33958" w14:textId="77777777" w:rsidR="00DB2C1A" w:rsidRPr="00353C37" w:rsidRDefault="00DB2C1A" w:rsidP="00C879E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B43E" w14:textId="77777777" w:rsidR="00DB2C1A" w:rsidRPr="00353C37" w:rsidRDefault="00DB2C1A" w:rsidP="00C879E2">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8F1B" w14:textId="77777777" w:rsidR="00DB2C1A" w:rsidRPr="00353C37" w:rsidRDefault="00DB2C1A" w:rsidP="00C879E2">
            <w:pPr>
              <w:pStyle w:val="TAC"/>
              <w:rPr>
                <w:rFonts w:eastAsia="Yu Gothic"/>
                <w:lang w:val="fi-FI"/>
              </w:rPr>
            </w:pPr>
            <w:r w:rsidRPr="00353C37">
              <w:rPr>
                <w:rFonts w:eastAsia="Yu Gothic" w:cs="Arial"/>
                <w:szCs w:val="18"/>
                <w:lang w:val="en-US"/>
              </w:rPr>
              <w:t>0</w:t>
            </w:r>
          </w:p>
        </w:tc>
      </w:tr>
      <w:tr w:rsidR="00DB2C1A" w:rsidRPr="00353C37" w14:paraId="61AB1ABC" w14:textId="77777777" w:rsidTr="00C879E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1E810D" w14:textId="77777777" w:rsidR="00DB2C1A" w:rsidRPr="00353C37" w:rsidRDefault="00DB2C1A" w:rsidP="00C879E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3C49BFAB" w14:textId="77777777" w:rsidR="00DB2C1A" w:rsidRPr="00353C37" w:rsidRDefault="00DB2C1A" w:rsidP="00C879E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C4D5" w14:textId="77777777" w:rsidR="00DB2C1A" w:rsidRPr="00353C37" w:rsidRDefault="00DB2C1A" w:rsidP="00C879E2">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04AE" w14:textId="77777777" w:rsidR="00DB2C1A" w:rsidRPr="00353C37" w:rsidRDefault="00DB2C1A" w:rsidP="00C879E2">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EB6773A"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08DB31"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A898" w14:textId="77777777" w:rsidR="00DB2C1A" w:rsidRPr="00353C37" w:rsidRDefault="00DB2C1A" w:rsidP="00C879E2">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6EC4" w14:textId="77777777" w:rsidR="00DB2C1A" w:rsidRPr="00353C37" w:rsidRDefault="00DB2C1A" w:rsidP="00C879E2">
            <w:pPr>
              <w:pStyle w:val="TAC"/>
              <w:rPr>
                <w:rFonts w:eastAsia="Yu Gothic" w:cs="Arial"/>
                <w:szCs w:val="18"/>
                <w:lang w:val="en-US"/>
              </w:rPr>
            </w:pPr>
            <w:r w:rsidRPr="00353C37">
              <w:rPr>
                <w:lang w:val="sv-SE"/>
              </w:rPr>
              <w:t>1</w:t>
            </w:r>
          </w:p>
        </w:tc>
      </w:tr>
      <w:tr w:rsidR="00DB2C1A" w:rsidRPr="00353C37" w14:paraId="47509C2F"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2D8DB6"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A28323" w14:textId="77777777" w:rsidR="00DB2C1A" w:rsidRPr="00353C37" w:rsidRDefault="00DB2C1A" w:rsidP="00C879E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D804" w14:textId="77777777" w:rsidR="00DB2C1A" w:rsidRPr="00353C37" w:rsidRDefault="00DB2C1A" w:rsidP="00C879E2">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7A4E680"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2B7631"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30C2" w14:textId="77777777" w:rsidR="00DB2C1A" w:rsidRPr="00353C37" w:rsidRDefault="00DB2C1A" w:rsidP="00C879E2">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5F2A" w14:textId="77777777" w:rsidR="00DB2C1A" w:rsidRPr="00353C37" w:rsidRDefault="00DB2C1A" w:rsidP="00C879E2">
            <w:pPr>
              <w:pStyle w:val="TAC"/>
              <w:rPr>
                <w:lang w:val="sv-SE"/>
              </w:rPr>
            </w:pPr>
            <w:r w:rsidRPr="00353C37">
              <w:rPr>
                <w:lang w:val="sv-SE"/>
              </w:rPr>
              <w:t>4 and 5</w:t>
            </w:r>
          </w:p>
        </w:tc>
      </w:tr>
      <w:tr w:rsidR="00DB2C1A" w:rsidRPr="00353C37" w14:paraId="71C7CD1A"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848D50" w14:textId="77777777" w:rsidR="00DB2C1A" w:rsidRPr="00353C37" w:rsidRDefault="00DB2C1A" w:rsidP="00C879E2">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2E38E3" w14:textId="77777777" w:rsidR="00DB2C1A" w:rsidRPr="00353C37" w:rsidRDefault="00DB2C1A" w:rsidP="00C879E2">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3BFF" w14:textId="77777777" w:rsidR="00DB2C1A" w:rsidRPr="00353C37" w:rsidRDefault="00DB2C1A" w:rsidP="00C879E2">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962F" w14:textId="77777777" w:rsidR="00DB2C1A" w:rsidRPr="00353C37" w:rsidRDefault="00DB2C1A" w:rsidP="00C879E2">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D8135CF" w14:textId="77777777" w:rsidR="00DB2C1A" w:rsidRPr="00353C37" w:rsidRDefault="00DB2C1A" w:rsidP="00C879E2">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0FA0A8A"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F66D" w14:textId="77777777" w:rsidR="00DB2C1A" w:rsidRPr="00353C37" w:rsidRDefault="00DB2C1A" w:rsidP="00C879E2">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601B" w14:textId="77777777" w:rsidR="00DB2C1A" w:rsidRPr="00353C37" w:rsidRDefault="00DB2C1A" w:rsidP="00C879E2">
            <w:pPr>
              <w:pStyle w:val="TAC"/>
              <w:rPr>
                <w:rFonts w:eastAsia="Yu Gothic" w:cs="Arial"/>
                <w:szCs w:val="18"/>
                <w:lang w:val="en-US"/>
              </w:rPr>
            </w:pPr>
            <w:r w:rsidRPr="00353C37">
              <w:rPr>
                <w:lang w:val="sv-SE"/>
              </w:rPr>
              <w:t>0</w:t>
            </w:r>
          </w:p>
        </w:tc>
      </w:tr>
      <w:tr w:rsidR="00DB2C1A" w:rsidRPr="00353C37" w14:paraId="39CB492B"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9144626" w14:textId="77777777" w:rsidR="00DB2C1A" w:rsidRPr="00353C37" w:rsidRDefault="00DB2C1A" w:rsidP="00C879E2">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9D3E244" w14:textId="77777777" w:rsidR="00DB2C1A" w:rsidRPr="00353C37" w:rsidRDefault="00DB2C1A" w:rsidP="00C879E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28F7" w14:textId="77777777" w:rsidR="00DB2C1A" w:rsidRPr="00353C37" w:rsidRDefault="00DB2C1A" w:rsidP="00C879E2">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1DC5289" w14:textId="77777777" w:rsidR="00DB2C1A" w:rsidRPr="00353C37" w:rsidRDefault="00DB2C1A" w:rsidP="00C879E2">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C574490"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0648" w14:textId="77777777" w:rsidR="00DB2C1A" w:rsidRPr="00353C37" w:rsidRDefault="00DB2C1A" w:rsidP="00C879E2">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B3F2" w14:textId="77777777" w:rsidR="00DB2C1A" w:rsidRPr="00353C37" w:rsidRDefault="00DB2C1A" w:rsidP="00C879E2">
            <w:pPr>
              <w:pStyle w:val="TAC"/>
              <w:rPr>
                <w:lang w:val="sv-SE"/>
              </w:rPr>
            </w:pPr>
            <w:r w:rsidRPr="00353C37">
              <w:rPr>
                <w:lang w:val="sv-SE"/>
              </w:rPr>
              <w:t>4 and 5</w:t>
            </w:r>
          </w:p>
        </w:tc>
      </w:tr>
      <w:tr w:rsidR="00DB2C1A" w:rsidRPr="00353C37" w14:paraId="23BC57BA" w14:textId="77777777" w:rsidTr="00C879E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D2EF" w14:textId="77777777" w:rsidR="00DB2C1A" w:rsidRPr="00353C37" w:rsidRDefault="00DB2C1A" w:rsidP="00C879E2">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EC46" w14:textId="77777777" w:rsidR="00DB2C1A" w:rsidRPr="00353C37" w:rsidRDefault="00DB2C1A" w:rsidP="00C879E2">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FDEA" w14:textId="77777777" w:rsidR="00DB2C1A" w:rsidRPr="00353C37" w:rsidRDefault="00DB2C1A" w:rsidP="00C879E2">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D499" w14:textId="77777777" w:rsidR="00DB2C1A" w:rsidRPr="00353C37" w:rsidRDefault="00DB2C1A" w:rsidP="00C879E2">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7BBBBC35"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303A28"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08F2" w14:textId="77777777" w:rsidR="00DB2C1A" w:rsidRPr="00353C37" w:rsidRDefault="00DB2C1A" w:rsidP="00C879E2">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DB7F" w14:textId="77777777" w:rsidR="00DB2C1A" w:rsidRPr="00353C37" w:rsidRDefault="00DB2C1A" w:rsidP="00C879E2">
            <w:pPr>
              <w:pStyle w:val="TAC"/>
              <w:rPr>
                <w:rFonts w:eastAsia="Yu Gothic" w:cs="Arial"/>
                <w:szCs w:val="18"/>
                <w:lang w:val="en-US"/>
              </w:rPr>
            </w:pPr>
            <w:r w:rsidRPr="00353C37">
              <w:rPr>
                <w:rFonts w:eastAsia="DengXian" w:hint="eastAsia"/>
                <w:lang w:val="x-none" w:eastAsia="zh-CN"/>
              </w:rPr>
              <w:t>0</w:t>
            </w:r>
          </w:p>
        </w:tc>
      </w:tr>
      <w:tr w:rsidR="00DB2C1A" w:rsidRPr="00353C37" w14:paraId="136812BD" w14:textId="77777777" w:rsidTr="00C879E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7E4414" w14:textId="77777777" w:rsidR="00DB2C1A" w:rsidRPr="00353C37" w:rsidRDefault="00DB2C1A" w:rsidP="00C879E2">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066E03" w14:textId="77777777" w:rsidR="00DB2C1A" w:rsidRPr="00353C37" w:rsidRDefault="00DB2C1A" w:rsidP="00C879E2">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2C27" w14:textId="77777777" w:rsidR="00DB2C1A" w:rsidRPr="00353C37" w:rsidRDefault="00DB2C1A" w:rsidP="00C879E2">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9D72" w14:textId="77777777" w:rsidR="00DB2C1A" w:rsidRPr="00353C37" w:rsidRDefault="00DB2C1A" w:rsidP="00C879E2">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B1610FB"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8963CAF"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D4B3" w14:textId="77777777" w:rsidR="00DB2C1A" w:rsidRPr="00353C37" w:rsidRDefault="00DB2C1A" w:rsidP="00C879E2">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A9AC"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0</w:t>
            </w:r>
          </w:p>
        </w:tc>
      </w:tr>
      <w:tr w:rsidR="00DB2C1A" w:rsidRPr="00353C37" w14:paraId="31932F74" w14:textId="77777777" w:rsidTr="00C879E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A39BAD"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80C79" w14:textId="77777777" w:rsidR="00DB2C1A" w:rsidRPr="00353C37" w:rsidRDefault="00DB2C1A" w:rsidP="00C879E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4285" w14:textId="77777777" w:rsidR="00DB2C1A" w:rsidRPr="00353C37" w:rsidRDefault="00DB2C1A" w:rsidP="00C879E2">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A383" w14:textId="77777777" w:rsidR="00DB2C1A" w:rsidRPr="00353C37" w:rsidRDefault="00DB2C1A" w:rsidP="00C879E2">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97C9F1A"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CF05901"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2372" w14:textId="77777777" w:rsidR="00DB2C1A" w:rsidRPr="00353C37" w:rsidRDefault="00DB2C1A" w:rsidP="00C879E2">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D36F" w14:textId="77777777" w:rsidR="00DB2C1A" w:rsidRPr="00353C37" w:rsidRDefault="00DB2C1A" w:rsidP="00C879E2">
            <w:pPr>
              <w:pStyle w:val="TAC"/>
              <w:rPr>
                <w:rFonts w:eastAsia="Yu Gothic" w:cs="Arial"/>
                <w:szCs w:val="18"/>
                <w:lang w:val="en-US"/>
              </w:rPr>
            </w:pPr>
            <w:r w:rsidRPr="00353C37">
              <w:rPr>
                <w:rFonts w:eastAsia="Yu Gothic"/>
                <w:lang w:val="en-US"/>
              </w:rPr>
              <w:t>1</w:t>
            </w:r>
          </w:p>
        </w:tc>
      </w:tr>
      <w:tr w:rsidR="00DB2C1A" w:rsidRPr="00353C37" w14:paraId="73557E81" w14:textId="77777777" w:rsidTr="00C879E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903EB8" w14:textId="77777777" w:rsidR="00DB2C1A" w:rsidRPr="00353C37" w:rsidRDefault="00DB2C1A" w:rsidP="00C879E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6C300EC" w14:textId="77777777" w:rsidR="00DB2C1A" w:rsidRPr="00353C37" w:rsidRDefault="00DB2C1A" w:rsidP="00C879E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1CC0" w14:textId="77777777" w:rsidR="00DB2C1A" w:rsidRPr="00353C37" w:rsidRDefault="00DB2C1A" w:rsidP="00C879E2">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C25F" w14:textId="77777777" w:rsidR="00DB2C1A" w:rsidRPr="00353C37" w:rsidRDefault="00DB2C1A" w:rsidP="00C879E2">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0BBA170"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92D00F5"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847B" w14:textId="77777777" w:rsidR="00DB2C1A" w:rsidRPr="00353C37" w:rsidRDefault="00DB2C1A" w:rsidP="00C879E2">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357A" w14:textId="77777777" w:rsidR="00DB2C1A" w:rsidRPr="00353C37" w:rsidRDefault="00DB2C1A" w:rsidP="00C879E2">
            <w:pPr>
              <w:pStyle w:val="TAC"/>
              <w:rPr>
                <w:rFonts w:eastAsia="Yu Gothic"/>
                <w:lang w:val="en-US"/>
              </w:rPr>
            </w:pPr>
            <w:r w:rsidRPr="00353C37">
              <w:rPr>
                <w:rFonts w:hint="eastAsia"/>
                <w:lang w:val="en-US" w:eastAsia="zh-CN"/>
              </w:rPr>
              <w:t>2</w:t>
            </w:r>
          </w:p>
        </w:tc>
      </w:tr>
      <w:tr w:rsidR="00DB2C1A" w:rsidRPr="00353C37" w14:paraId="7071D3F4" w14:textId="77777777" w:rsidTr="00C879E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1E31E5D" w14:textId="77777777" w:rsidR="00DB2C1A" w:rsidRPr="00353C37" w:rsidRDefault="00DB2C1A" w:rsidP="00C879E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110A73B" w14:textId="77777777" w:rsidR="00DB2C1A" w:rsidRPr="00353C37" w:rsidRDefault="00DB2C1A" w:rsidP="00C879E2">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6D49" w14:textId="77777777" w:rsidR="00DB2C1A" w:rsidRPr="00353C37" w:rsidRDefault="00DB2C1A" w:rsidP="00C879E2">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3DE5" w14:textId="77777777" w:rsidR="00DB2C1A" w:rsidRPr="00353C37" w:rsidRDefault="00DB2C1A" w:rsidP="00C879E2">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43852C1"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CBAAC6"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6704" w14:textId="77777777" w:rsidR="00DB2C1A" w:rsidRPr="00353C37" w:rsidRDefault="00DB2C1A" w:rsidP="00C879E2">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CC4F" w14:textId="77777777" w:rsidR="00DB2C1A" w:rsidRPr="00353C37" w:rsidRDefault="00DB2C1A" w:rsidP="00C879E2">
            <w:pPr>
              <w:pStyle w:val="TAC"/>
              <w:rPr>
                <w:lang w:val="en-US" w:eastAsia="zh-CN"/>
              </w:rPr>
            </w:pPr>
            <w:r w:rsidRPr="00353C37">
              <w:rPr>
                <w:rFonts w:cs="Arial"/>
                <w:szCs w:val="18"/>
                <w:lang w:eastAsia="sv-SE"/>
              </w:rPr>
              <w:t>3</w:t>
            </w:r>
          </w:p>
        </w:tc>
      </w:tr>
      <w:tr w:rsidR="00DB2C1A" w:rsidRPr="00353C37" w14:paraId="3FB94949" w14:textId="77777777" w:rsidTr="00C879E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DD2F00"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FA7B" w14:textId="77777777" w:rsidR="00DB2C1A" w:rsidRPr="00353C37" w:rsidRDefault="00DB2C1A" w:rsidP="00C879E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EE3D" w14:textId="77777777" w:rsidR="00DB2C1A" w:rsidRPr="00353C37" w:rsidRDefault="00DB2C1A" w:rsidP="00C879E2">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4184C8"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8FD8B5"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4887" w14:textId="77777777" w:rsidR="00DB2C1A" w:rsidRPr="00353C37" w:rsidRDefault="00DB2C1A" w:rsidP="00C879E2">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6CC2" w14:textId="77777777" w:rsidR="00DB2C1A" w:rsidRPr="00353C37" w:rsidRDefault="00DB2C1A" w:rsidP="00C879E2">
            <w:pPr>
              <w:pStyle w:val="TAC"/>
              <w:rPr>
                <w:lang w:val="en-US" w:eastAsia="zh-CN"/>
              </w:rPr>
            </w:pPr>
            <w:r w:rsidRPr="00353C37">
              <w:rPr>
                <w:lang w:val="en-US" w:eastAsia="zh-CN"/>
              </w:rPr>
              <w:t>4 and 5</w:t>
            </w:r>
          </w:p>
        </w:tc>
      </w:tr>
      <w:tr w:rsidR="00DB2C1A" w:rsidRPr="00353C37" w14:paraId="651A64C6"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23D4432" w14:textId="77777777" w:rsidR="00DB2C1A" w:rsidRPr="00353C37" w:rsidRDefault="00DB2C1A" w:rsidP="00C879E2">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6E015D" w14:textId="77777777" w:rsidR="00DB2C1A" w:rsidRPr="00353C37" w:rsidRDefault="00DB2C1A" w:rsidP="00C879E2">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2666" w14:textId="77777777" w:rsidR="00DB2C1A" w:rsidRPr="00353C37" w:rsidRDefault="00DB2C1A" w:rsidP="00C879E2">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FA2F" w14:textId="77777777" w:rsidR="00DB2C1A" w:rsidRPr="00353C37" w:rsidRDefault="00DB2C1A" w:rsidP="00C879E2">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D32C2E7" w14:textId="77777777" w:rsidR="00DB2C1A" w:rsidRPr="00353C37" w:rsidRDefault="00DB2C1A" w:rsidP="00C879E2">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6BEBFC"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1B1B" w14:textId="77777777" w:rsidR="00DB2C1A" w:rsidRPr="00353C37" w:rsidRDefault="00DB2C1A" w:rsidP="00C879E2">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BE9C" w14:textId="77777777" w:rsidR="00DB2C1A" w:rsidRPr="00353C37" w:rsidRDefault="00DB2C1A" w:rsidP="00C879E2">
            <w:pPr>
              <w:pStyle w:val="TAC"/>
              <w:rPr>
                <w:rFonts w:eastAsia="Yu Gothic"/>
                <w:lang w:val="en-US"/>
              </w:rPr>
            </w:pPr>
            <w:r w:rsidRPr="00353C37">
              <w:rPr>
                <w:rFonts w:cs="Arial"/>
                <w:szCs w:val="18"/>
                <w:lang w:eastAsia="sv-SE"/>
              </w:rPr>
              <w:t>0</w:t>
            </w:r>
          </w:p>
        </w:tc>
      </w:tr>
      <w:tr w:rsidR="00DB2C1A" w:rsidRPr="00353C37" w14:paraId="60379416"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098F4BE" w14:textId="77777777" w:rsidR="00DB2C1A" w:rsidRPr="00353C37" w:rsidRDefault="00DB2C1A" w:rsidP="00C879E2">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F1FDAE" w14:textId="77777777" w:rsidR="00DB2C1A" w:rsidRPr="00353C37" w:rsidRDefault="00DB2C1A" w:rsidP="00C879E2">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E230" w14:textId="77777777" w:rsidR="00DB2C1A" w:rsidRPr="00353C37" w:rsidRDefault="00DB2C1A" w:rsidP="00C879E2">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FB2D71"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385E" w14:textId="77777777" w:rsidR="00DB2C1A" w:rsidRPr="00353C37" w:rsidRDefault="00DB2C1A" w:rsidP="00C879E2">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52B4" w14:textId="77777777" w:rsidR="00DB2C1A" w:rsidRPr="00353C37" w:rsidRDefault="00DB2C1A" w:rsidP="00C879E2">
            <w:pPr>
              <w:pStyle w:val="TAC"/>
              <w:rPr>
                <w:rFonts w:cs="Arial"/>
                <w:szCs w:val="18"/>
                <w:lang w:eastAsia="sv-SE"/>
              </w:rPr>
            </w:pPr>
            <w:r w:rsidRPr="00353C37">
              <w:rPr>
                <w:rFonts w:cs="Arial"/>
                <w:szCs w:val="18"/>
                <w:lang w:eastAsia="sv-SE"/>
              </w:rPr>
              <w:t>4 and 5</w:t>
            </w:r>
          </w:p>
        </w:tc>
      </w:tr>
      <w:tr w:rsidR="00DB2C1A" w:rsidRPr="00353C37" w14:paraId="6F4B87DA" w14:textId="77777777" w:rsidTr="00C879E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3901E2" w14:textId="77777777" w:rsidR="00DB2C1A" w:rsidRPr="00353C37" w:rsidRDefault="00DB2C1A" w:rsidP="00C879E2">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90A1889" w14:textId="77777777" w:rsidR="00DB2C1A" w:rsidRPr="00353C37" w:rsidRDefault="00DB2C1A" w:rsidP="00C879E2">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2D03" w14:textId="77777777" w:rsidR="00DB2C1A" w:rsidRPr="00353C37" w:rsidRDefault="00DB2C1A" w:rsidP="00C879E2">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C5D9" w14:textId="77777777" w:rsidR="00DB2C1A" w:rsidRPr="00353C37" w:rsidRDefault="00DB2C1A" w:rsidP="00C879E2">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DF61E" w14:textId="77777777" w:rsidR="00DB2C1A" w:rsidRPr="00353C37" w:rsidRDefault="00DB2C1A" w:rsidP="00C879E2">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C7A009" w14:textId="77777777" w:rsidR="00DB2C1A" w:rsidRPr="00353C37" w:rsidRDefault="00DB2C1A" w:rsidP="00C879E2">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4985" w14:textId="77777777" w:rsidR="00DB2C1A" w:rsidRPr="00353C37" w:rsidRDefault="00DB2C1A" w:rsidP="00C879E2">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383B67" w14:textId="77777777" w:rsidR="00DB2C1A" w:rsidRPr="00353C37" w:rsidRDefault="00DB2C1A" w:rsidP="00C879E2">
            <w:pPr>
              <w:pStyle w:val="TAC"/>
              <w:rPr>
                <w:rFonts w:eastAsia="Yu Gothic"/>
                <w:lang w:val="en-US"/>
              </w:rPr>
            </w:pPr>
            <w:r w:rsidRPr="00353C37">
              <w:rPr>
                <w:rFonts w:eastAsia="Yu Gothic"/>
                <w:lang w:val="en-US"/>
              </w:rPr>
              <w:t>0</w:t>
            </w:r>
          </w:p>
        </w:tc>
      </w:tr>
      <w:tr w:rsidR="00DB2C1A" w:rsidRPr="00353C37" w14:paraId="4BDAC2E9" w14:textId="77777777" w:rsidTr="00C879E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A7A131"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FBD54" w14:textId="77777777" w:rsidR="00DB2C1A" w:rsidRPr="00353C37" w:rsidRDefault="00DB2C1A" w:rsidP="00C879E2">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1E7" w14:textId="77777777" w:rsidR="00DB2C1A" w:rsidRPr="00353C37" w:rsidRDefault="00DB2C1A" w:rsidP="00C879E2">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D236" w14:textId="77777777" w:rsidR="00DB2C1A" w:rsidRPr="00353C37" w:rsidRDefault="00DB2C1A" w:rsidP="00C879E2">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952C8B" w14:textId="77777777" w:rsidR="00DB2C1A" w:rsidRPr="00353C37" w:rsidRDefault="00DB2C1A" w:rsidP="00C879E2">
            <w:pPr>
              <w:pStyle w:val="TAC"/>
              <w:rPr>
                <w:rFonts w:eastAsia="Yu Gothic"/>
                <w:lang w:val="en-US"/>
              </w:rPr>
            </w:pPr>
            <w:r w:rsidRPr="00353C37">
              <w:rPr>
                <w:rFonts w:eastAsia="Yu Gothic"/>
                <w:lang w:val="en-US"/>
              </w:rPr>
              <w:t>4 and 5</w:t>
            </w:r>
          </w:p>
        </w:tc>
      </w:tr>
      <w:tr w:rsidR="00DB2C1A" w:rsidRPr="00353C37" w14:paraId="36D68C9B" w14:textId="77777777" w:rsidTr="00C879E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744C7F" w14:textId="77777777" w:rsidR="00DB2C1A" w:rsidRPr="00353C37" w:rsidRDefault="00DB2C1A" w:rsidP="00C879E2">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A77488" w14:textId="77777777" w:rsidR="00DB2C1A" w:rsidRPr="00353C37" w:rsidRDefault="00DB2C1A" w:rsidP="00C879E2">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81C9" w14:textId="77777777" w:rsidR="00DB2C1A" w:rsidRPr="00353C37" w:rsidRDefault="00DB2C1A" w:rsidP="00C879E2">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E9F1" w14:textId="77777777" w:rsidR="00DB2C1A" w:rsidRPr="00353C37" w:rsidRDefault="00DB2C1A" w:rsidP="00C879E2">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0B5C87F0"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D7BD4E"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3F3D" w14:textId="77777777" w:rsidR="00DB2C1A" w:rsidRPr="00353C37" w:rsidRDefault="00DB2C1A" w:rsidP="00C879E2">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34E232" w14:textId="77777777" w:rsidR="00DB2C1A" w:rsidRPr="00353C37" w:rsidRDefault="00DB2C1A" w:rsidP="00C879E2">
            <w:pPr>
              <w:pStyle w:val="TAC"/>
              <w:rPr>
                <w:rFonts w:eastAsia="Yu Gothic"/>
                <w:lang w:val="en-US"/>
              </w:rPr>
            </w:pPr>
            <w:r w:rsidRPr="00353C37">
              <w:rPr>
                <w:rFonts w:eastAsia="Yu Gothic"/>
                <w:lang w:val="en-US"/>
              </w:rPr>
              <w:t>0</w:t>
            </w:r>
          </w:p>
        </w:tc>
      </w:tr>
      <w:tr w:rsidR="00DB2C1A" w:rsidRPr="00353C37" w14:paraId="52D5EF88" w14:textId="77777777" w:rsidTr="00C879E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DCD446" w14:textId="77777777" w:rsidR="00DB2C1A" w:rsidRPr="00353C37" w:rsidRDefault="00DB2C1A" w:rsidP="00C879E2">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C86396" w14:textId="77777777" w:rsidR="00DB2C1A" w:rsidRPr="00353C37" w:rsidRDefault="00DB2C1A" w:rsidP="00C879E2">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4962" w14:textId="77777777" w:rsidR="00DB2C1A" w:rsidRPr="00353C37" w:rsidRDefault="00DB2C1A" w:rsidP="00C879E2">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10EA" w14:textId="77777777" w:rsidR="00DB2C1A" w:rsidRPr="00353C37" w:rsidRDefault="00DB2C1A" w:rsidP="00C879E2">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E5AB274"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7CF6FE"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2280" w14:textId="77777777" w:rsidR="00DB2C1A" w:rsidRPr="00353C37" w:rsidRDefault="00DB2C1A" w:rsidP="00C879E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45320" w14:textId="77777777" w:rsidR="00DB2C1A" w:rsidRPr="00353C37" w:rsidRDefault="00DB2C1A" w:rsidP="00C879E2">
            <w:pPr>
              <w:pStyle w:val="TAC"/>
              <w:rPr>
                <w:rFonts w:eastAsia="Yu Gothic"/>
                <w:lang w:val="en-US"/>
              </w:rPr>
            </w:pPr>
            <w:r w:rsidRPr="00353C37">
              <w:rPr>
                <w:rFonts w:eastAsia="Yu Gothic"/>
                <w:lang w:val="en-US"/>
              </w:rPr>
              <w:t>0</w:t>
            </w:r>
          </w:p>
        </w:tc>
      </w:tr>
      <w:tr w:rsidR="00DB2C1A" w:rsidRPr="00353C37" w14:paraId="4F9F0761" w14:textId="77777777" w:rsidTr="00C879E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4530673" w14:textId="77777777" w:rsidR="00DB2C1A" w:rsidRPr="00353C37" w:rsidRDefault="00DB2C1A" w:rsidP="00C879E2">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2B6602"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3ADD" w14:textId="77777777" w:rsidR="00DB2C1A" w:rsidRPr="00353C37" w:rsidRDefault="00DB2C1A" w:rsidP="00C879E2">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E57C" w14:textId="77777777" w:rsidR="00DB2C1A" w:rsidRPr="00353C37" w:rsidRDefault="00DB2C1A" w:rsidP="00C879E2">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739E89"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795DB77"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3B13" w14:textId="77777777" w:rsidR="00DB2C1A" w:rsidRPr="00353C37" w:rsidRDefault="00DB2C1A" w:rsidP="00C879E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40F62" w14:textId="77777777" w:rsidR="00DB2C1A" w:rsidRPr="00353C37" w:rsidRDefault="00DB2C1A" w:rsidP="00C879E2">
            <w:pPr>
              <w:pStyle w:val="TAC"/>
              <w:rPr>
                <w:rFonts w:eastAsia="Yu Gothic"/>
                <w:lang w:val="en-US"/>
              </w:rPr>
            </w:pPr>
            <w:r w:rsidRPr="00353C37">
              <w:rPr>
                <w:rFonts w:eastAsia="Yu Gothic"/>
                <w:lang w:val="en-US"/>
              </w:rPr>
              <w:t>1</w:t>
            </w:r>
          </w:p>
        </w:tc>
      </w:tr>
      <w:tr w:rsidR="00DB2C1A" w:rsidRPr="00353C37" w14:paraId="7D4AEDF8" w14:textId="77777777" w:rsidTr="00C879E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EAF9D8" w14:textId="77777777" w:rsidR="00DB2C1A" w:rsidRPr="00353C37" w:rsidRDefault="00DB2C1A" w:rsidP="00C879E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7F92A3" w14:textId="77777777" w:rsidR="00DB2C1A" w:rsidRPr="00353C37" w:rsidRDefault="00DB2C1A" w:rsidP="00C879E2">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2F69" w14:textId="77777777" w:rsidR="00DB2C1A" w:rsidRPr="00353C37" w:rsidRDefault="00DB2C1A" w:rsidP="00C879E2">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CB1D3" w14:textId="77777777" w:rsidR="00DB2C1A" w:rsidRPr="00353C37" w:rsidRDefault="00DB2C1A" w:rsidP="00C879E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50ECDF5" w14:textId="77777777" w:rsidR="00DB2C1A" w:rsidRPr="00353C37" w:rsidRDefault="00DB2C1A" w:rsidP="00C879E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15D6" w14:textId="77777777" w:rsidR="00DB2C1A" w:rsidRPr="00353C37" w:rsidRDefault="00DB2C1A" w:rsidP="00C879E2">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26074" w14:textId="77777777" w:rsidR="00DB2C1A" w:rsidRPr="00353C37" w:rsidRDefault="00DB2C1A" w:rsidP="00C879E2">
            <w:pPr>
              <w:pStyle w:val="TAC"/>
              <w:rPr>
                <w:rFonts w:eastAsia="Yu Gothic"/>
                <w:lang w:val="en-US"/>
              </w:rPr>
            </w:pPr>
            <w:r w:rsidRPr="00353C37">
              <w:rPr>
                <w:rFonts w:eastAsia="Yu Gothic"/>
                <w:lang w:val="en-US"/>
              </w:rPr>
              <w:t>4 and 5</w:t>
            </w:r>
          </w:p>
        </w:tc>
      </w:tr>
      <w:tr w:rsidR="00DB2C1A" w:rsidRPr="00353C37" w14:paraId="17112039" w14:textId="77777777" w:rsidTr="00C879E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984D43"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DB14" w14:textId="77777777" w:rsidR="00DB2C1A" w:rsidRPr="00353C37" w:rsidRDefault="00DB2C1A" w:rsidP="00C879E2">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8301" w14:textId="77777777" w:rsidR="00DB2C1A" w:rsidRPr="00353C37" w:rsidRDefault="00DB2C1A" w:rsidP="00C879E2">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9734" w14:textId="77777777" w:rsidR="00DB2C1A" w:rsidRPr="00353C37" w:rsidRDefault="00DB2C1A" w:rsidP="00C879E2">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ECC7791" w14:textId="77777777" w:rsidR="00DB2C1A" w:rsidRPr="00353C37" w:rsidRDefault="00DB2C1A" w:rsidP="00C879E2">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513A8B4" w14:textId="77777777" w:rsidR="00DB2C1A" w:rsidRPr="00353C37" w:rsidRDefault="00DB2C1A" w:rsidP="00C879E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F9D" w14:textId="77777777" w:rsidR="00DB2C1A" w:rsidRPr="00353C37" w:rsidRDefault="00DB2C1A" w:rsidP="00C879E2">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AC26" w14:textId="77777777" w:rsidR="00DB2C1A" w:rsidRPr="00353C37" w:rsidRDefault="00DB2C1A" w:rsidP="00C879E2">
            <w:pPr>
              <w:pStyle w:val="TAC"/>
              <w:rPr>
                <w:rFonts w:eastAsia="Yu Gothic" w:cs="Arial"/>
                <w:szCs w:val="18"/>
                <w:lang w:val="en-US"/>
              </w:rPr>
            </w:pPr>
            <w:r w:rsidRPr="00353C37">
              <w:rPr>
                <w:szCs w:val="18"/>
                <w:lang w:val="en-US" w:eastAsia="zh-CN"/>
              </w:rPr>
              <w:t>0</w:t>
            </w:r>
          </w:p>
        </w:tc>
      </w:tr>
      <w:tr w:rsidR="00DB2C1A" w:rsidRPr="00353C37" w14:paraId="4C6E0440" w14:textId="77777777" w:rsidTr="00C879E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0DEC33" w14:textId="77777777" w:rsidR="00DB2C1A" w:rsidRPr="00353C37" w:rsidRDefault="00DB2C1A" w:rsidP="00C879E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0A90" w14:textId="77777777" w:rsidR="00DB2C1A" w:rsidRPr="00353C37" w:rsidRDefault="00DB2C1A" w:rsidP="00C879E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0C54" w14:textId="77777777" w:rsidR="00DB2C1A" w:rsidRPr="00353C37" w:rsidRDefault="00DB2C1A" w:rsidP="00C879E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E070" w14:textId="77777777" w:rsidR="00DB2C1A" w:rsidRPr="00353C37" w:rsidRDefault="00DB2C1A" w:rsidP="00C879E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E8EE13" w14:textId="77777777" w:rsidR="00DB2C1A" w:rsidRPr="00353C37" w:rsidRDefault="00DB2C1A" w:rsidP="00C879E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020A05" w14:textId="77777777" w:rsidR="00DB2C1A" w:rsidRPr="00353C37" w:rsidRDefault="00DB2C1A" w:rsidP="00C879E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47B7" w14:textId="77777777" w:rsidR="00DB2C1A" w:rsidRPr="00353C37" w:rsidRDefault="00DB2C1A" w:rsidP="00C879E2">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E2" w14:textId="77777777" w:rsidR="00DB2C1A" w:rsidRPr="00353C37" w:rsidRDefault="00DB2C1A" w:rsidP="00C879E2">
            <w:pPr>
              <w:pStyle w:val="TAC"/>
              <w:rPr>
                <w:szCs w:val="18"/>
                <w:lang w:val="en-US" w:eastAsia="zh-CN"/>
              </w:rPr>
            </w:pPr>
            <w:r w:rsidRPr="00353C37">
              <w:rPr>
                <w:szCs w:val="18"/>
                <w:lang w:val="en-US" w:eastAsia="zh-CN"/>
              </w:rPr>
              <w:t>1</w:t>
            </w:r>
          </w:p>
        </w:tc>
      </w:tr>
      <w:tr w:rsidR="00DB2C1A" w:rsidRPr="00353C37" w14:paraId="429E52A5" w14:textId="77777777" w:rsidTr="00C879E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A5F666"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7728" w14:textId="77777777" w:rsidR="00DB2C1A" w:rsidRPr="00353C37" w:rsidRDefault="00DB2C1A" w:rsidP="00C879E2">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F3AD" w14:textId="77777777" w:rsidR="00DB2C1A" w:rsidRPr="00353C37" w:rsidRDefault="00DB2C1A" w:rsidP="00C879E2">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0BE4" w14:textId="77777777" w:rsidR="00DB2C1A" w:rsidRPr="00353C37" w:rsidRDefault="00DB2C1A" w:rsidP="00C879E2">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B72F92D" w14:textId="77777777" w:rsidR="00DB2C1A" w:rsidRPr="00353C37" w:rsidRDefault="00DB2C1A" w:rsidP="00C879E2">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4CE1AE6" w14:textId="77777777" w:rsidR="00DB2C1A" w:rsidRPr="00353C37" w:rsidRDefault="00DB2C1A" w:rsidP="00C879E2">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C471" w14:textId="77777777" w:rsidR="00DB2C1A" w:rsidRPr="00353C37" w:rsidRDefault="00DB2C1A" w:rsidP="00C879E2">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098E" w14:textId="77777777" w:rsidR="00DB2C1A" w:rsidRPr="00353C37" w:rsidRDefault="00DB2C1A" w:rsidP="00C879E2">
            <w:pPr>
              <w:pStyle w:val="TAC"/>
              <w:rPr>
                <w:rFonts w:eastAsia="Yu Gothic" w:cs="Arial"/>
                <w:szCs w:val="18"/>
                <w:lang w:val="en-US"/>
              </w:rPr>
            </w:pPr>
            <w:r w:rsidRPr="00353C37">
              <w:rPr>
                <w:szCs w:val="18"/>
                <w:lang w:val="en-US" w:eastAsia="zh-CN"/>
              </w:rPr>
              <w:t>0</w:t>
            </w:r>
          </w:p>
        </w:tc>
      </w:tr>
      <w:tr w:rsidR="00DB2C1A" w:rsidRPr="00353C37" w14:paraId="33519C48" w14:textId="77777777" w:rsidTr="00C879E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D55769" w14:textId="77777777" w:rsidR="00DB2C1A" w:rsidRPr="00353C37" w:rsidRDefault="00DB2C1A" w:rsidP="00C879E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E52" w14:textId="77777777" w:rsidR="00DB2C1A" w:rsidRPr="00353C37" w:rsidRDefault="00DB2C1A" w:rsidP="00C879E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AE34" w14:textId="77777777" w:rsidR="00DB2C1A" w:rsidRPr="00353C37" w:rsidRDefault="00DB2C1A" w:rsidP="00C879E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AF46" w14:textId="77777777" w:rsidR="00DB2C1A" w:rsidRPr="00353C37" w:rsidRDefault="00DB2C1A" w:rsidP="00C879E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D9D49C" w14:textId="77777777" w:rsidR="00DB2C1A" w:rsidRPr="00353C37" w:rsidRDefault="00DB2C1A" w:rsidP="00C879E2">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BE701E" w14:textId="77777777" w:rsidR="00DB2C1A" w:rsidRPr="00353C37" w:rsidRDefault="00DB2C1A" w:rsidP="00C879E2">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E3B8" w14:textId="77777777" w:rsidR="00DB2C1A" w:rsidRPr="00353C37" w:rsidRDefault="00DB2C1A" w:rsidP="00C879E2">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0C38" w14:textId="77777777" w:rsidR="00DB2C1A" w:rsidRPr="00353C37" w:rsidRDefault="00DB2C1A" w:rsidP="00C879E2">
            <w:pPr>
              <w:pStyle w:val="TAC"/>
              <w:rPr>
                <w:szCs w:val="18"/>
                <w:lang w:val="en-US" w:eastAsia="zh-CN"/>
              </w:rPr>
            </w:pPr>
            <w:r w:rsidRPr="00353C37">
              <w:rPr>
                <w:szCs w:val="18"/>
                <w:lang w:val="en-US" w:eastAsia="zh-CN"/>
              </w:rPr>
              <w:t>1</w:t>
            </w:r>
          </w:p>
        </w:tc>
      </w:tr>
      <w:tr w:rsidR="00DB2C1A" w:rsidRPr="00353C37" w14:paraId="45185854" w14:textId="77777777" w:rsidTr="00C879E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E54B20" w14:textId="77777777" w:rsidR="00DB2C1A" w:rsidRPr="00353C37" w:rsidRDefault="00DB2C1A" w:rsidP="00C879E2">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7FE3B7"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BC32" w14:textId="77777777" w:rsidR="00DB2C1A" w:rsidRPr="00353C37" w:rsidRDefault="00DB2C1A" w:rsidP="00C879E2">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A666" w14:textId="77777777" w:rsidR="00DB2C1A" w:rsidRPr="00353C37" w:rsidRDefault="00DB2C1A" w:rsidP="00C879E2">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34387E5"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C14B2A"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3E30" w14:textId="77777777" w:rsidR="00DB2C1A" w:rsidRPr="00353C37" w:rsidRDefault="00DB2C1A" w:rsidP="00C879E2">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6633"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0</w:t>
            </w:r>
          </w:p>
        </w:tc>
      </w:tr>
      <w:tr w:rsidR="00DB2C1A" w:rsidRPr="00353C37" w14:paraId="2A3773B9" w14:textId="77777777" w:rsidTr="00C879E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2016DA3" w14:textId="77777777" w:rsidR="00DB2C1A" w:rsidRPr="00353C37" w:rsidRDefault="00DB2C1A" w:rsidP="00C879E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BD7E394" w14:textId="77777777" w:rsidR="00DB2C1A" w:rsidRPr="00353C37" w:rsidRDefault="00DB2C1A" w:rsidP="00C879E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64AE" w14:textId="77777777" w:rsidR="00DB2C1A" w:rsidRPr="00353C37" w:rsidRDefault="00DB2C1A" w:rsidP="00C879E2">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3EBA" w14:textId="77777777" w:rsidR="00DB2C1A" w:rsidRPr="00353C37" w:rsidRDefault="00DB2C1A" w:rsidP="00C879E2">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6FC4567"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FF6678"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F2B8" w14:textId="77777777" w:rsidR="00DB2C1A" w:rsidRPr="00353C37" w:rsidRDefault="00DB2C1A" w:rsidP="00C879E2">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509C" w14:textId="77777777" w:rsidR="00DB2C1A" w:rsidRPr="00353C37" w:rsidRDefault="00DB2C1A" w:rsidP="00C879E2">
            <w:pPr>
              <w:pStyle w:val="TAC"/>
              <w:rPr>
                <w:lang w:val="en-US"/>
              </w:rPr>
            </w:pPr>
            <w:r w:rsidRPr="00353C37">
              <w:rPr>
                <w:rFonts w:hint="eastAsia"/>
                <w:lang w:val="en-US" w:eastAsia="zh-CN"/>
              </w:rPr>
              <w:t>1</w:t>
            </w:r>
          </w:p>
        </w:tc>
      </w:tr>
      <w:tr w:rsidR="00DB2C1A" w:rsidRPr="00353C37" w14:paraId="1360B0DC" w14:textId="77777777" w:rsidTr="00C879E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C5F4E35" w14:textId="77777777" w:rsidR="00DB2C1A" w:rsidRPr="00353C37" w:rsidRDefault="00DB2C1A" w:rsidP="00C879E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F482477" w14:textId="77777777" w:rsidR="00DB2C1A" w:rsidRPr="00353C37" w:rsidRDefault="00DB2C1A" w:rsidP="00C879E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92" w14:textId="77777777" w:rsidR="00DB2C1A" w:rsidRPr="00353C37" w:rsidRDefault="00DB2C1A" w:rsidP="00C879E2">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DDCB" w14:textId="77777777" w:rsidR="00DB2C1A" w:rsidRPr="00353C37" w:rsidRDefault="00DB2C1A" w:rsidP="00C879E2">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7A2BA59"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D396B7"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EAA" w14:textId="77777777" w:rsidR="00DB2C1A" w:rsidRPr="00353C37" w:rsidRDefault="00DB2C1A" w:rsidP="00C879E2">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94D5" w14:textId="77777777" w:rsidR="00DB2C1A" w:rsidRPr="00353C37" w:rsidRDefault="00DB2C1A" w:rsidP="00C879E2">
            <w:pPr>
              <w:pStyle w:val="TAC"/>
              <w:rPr>
                <w:lang w:val="en-US" w:eastAsia="zh-CN"/>
              </w:rPr>
            </w:pPr>
            <w:r w:rsidRPr="00353C37">
              <w:rPr>
                <w:lang w:val="en-US" w:eastAsia="zh-CN"/>
              </w:rPr>
              <w:t>2</w:t>
            </w:r>
          </w:p>
        </w:tc>
      </w:tr>
      <w:tr w:rsidR="00DB2C1A" w:rsidRPr="00353C37" w14:paraId="650A1B65"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6D9699" w14:textId="77777777" w:rsidR="00DB2C1A" w:rsidRPr="00353C37" w:rsidRDefault="00DB2C1A" w:rsidP="00C879E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377201" w14:textId="77777777" w:rsidR="00DB2C1A" w:rsidRPr="00353C37" w:rsidRDefault="00DB2C1A" w:rsidP="00C879E2">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651C" w14:textId="77777777" w:rsidR="00DB2C1A" w:rsidRPr="00353C37" w:rsidRDefault="00DB2C1A" w:rsidP="00C879E2">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BCA75A"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6D3324"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A0E7" w14:textId="77777777" w:rsidR="00DB2C1A" w:rsidRPr="00353C37" w:rsidRDefault="00DB2C1A" w:rsidP="00C879E2">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99ED" w14:textId="77777777" w:rsidR="00DB2C1A" w:rsidRPr="00353C37" w:rsidRDefault="00DB2C1A" w:rsidP="00C879E2">
            <w:pPr>
              <w:pStyle w:val="TAC"/>
              <w:rPr>
                <w:lang w:val="en-US" w:eastAsia="zh-CN"/>
              </w:rPr>
            </w:pPr>
            <w:r w:rsidRPr="00353C37">
              <w:rPr>
                <w:lang w:val="en-US" w:eastAsia="zh-CN"/>
              </w:rPr>
              <w:t>4 and 5</w:t>
            </w:r>
          </w:p>
        </w:tc>
      </w:tr>
      <w:tr w:rsidR="00DB2C1A" w:rsidRPr="00353C37" w14:paraId="3FDABA67"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FC9ED19"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099B825" w14:textId="77777777" w:rsidR="00DB2C1A" w:rsidRPr="00353C37" w:rsidRDefault="00DB2C1A" w:rsidP="00C879E2">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11AB" w14:textId="77777777" w:rsidR="00DB2C1A" w:rsidRPr="00353C37" w:rsidRDefault="00DB2C1A" w:rsidP="00C879E2">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D018" w14:textId="77777777" w:rsidR="00DB2C1A" w:rsidRPr="00353C37" w:rsidRDefault="00DB2C1A" w:rsidP="00C879E2">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70160B" w14:textId="77777777" w:rsidR="00DB2C1A" w:rsidRPr="00353C37" w:rsidRDefault="00DB2C1A" w:rsidP="00C879E2">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E0A5811"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8D98" w14:textId="77777777" w:rsidR="00DB2C1A" w:rsidRPr="00353C37" w:rsidRDefault="00DB2C1A" w:rsidP="00C879E2">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DF28" w14:textId="77777777" w:rsidR="00DB2C1A" w:rsidRPr="00353C37" w:rsidRDefault="00DB2C1A" w:rsidP="00C879E2">
            <w:pPr>
              <w:pStyle w:val="TAC"/>
              <w:rPr>
                <w:lang w:val="en-US" w:eastAsia="zh-CN"/>
              </w:rPr>
            </w:pPr>
            <w:r w:rsidRPr="00353C37">
              <w:rPr>
                <w:rFonts w:eastAsia="DengXian"/>
                <w:lang w:val="fi-FI" w:eastAsia="zh-CN"/>
              </w:rPr>
              <w:t>0</w:t>
            </w:r>
          </w:p>
        </w:tc>
      </w:tr>
      <w:tr w:rsidR="00DB2C1A" w:rsidRPr="00353C37" w14:paraId="00B495E7" w14:textId="77777777" w:rsidTr="00C879E2">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2DD617" w14:textId="77777777" w:rsidR="00DB2C1A" w:rsidRPr="00353C37" w:rsidRDefault="00DB2C1A" w:rsidP="00C879E2">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7AF90A" w14:textId="77777777" w:rsidR="00DB2C1A" w:rsidRPr="00353C37" w:rsidRDefault="00DB2C1A" w:rsidP="00C879E2">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AF74" w14:textId="77777777" w:rsidR="00DB2C1A" w:rsidRPr="00353C37" w:rsidRDefault="00DB2C1A" w:rsidP="00C879E2">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BF2B" w14:textId="77777777" w:rsidR="00DB2C1A" w:rsidRPr="00353C37" w:rsidRDefault="00DB2C1A" w:rsidP="00C879E2">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67DC024"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1411804"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4343DE" w14:textId="77777777" w:rsidR="00DB2C1A" w:rsidRPr="00353C37" w:rsidRDefault="00DB2C1A" w:rsidP="00C879E2">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48F8380" w14:textId="77777777" w:rsidR="00DB2C1A" w:rsidRPr="00353C37" w:rsidRDefault="00DB2C1A" w:rsidP="00C879E2">
            <w:pPr>
              <w:pStyle w:val="TAC"/>
              <w:rPr>
                <w:rFonts w:eastAsia="DengXian"/>
                <w:lang w:val="en-US" w:eastAsia="zh-CN"/>
              </w:rPr>
            </w:pPr>
            <w:r w:rsidRPr="00353C37">
              <w:rPr>
                <w:rFonts w:eastAsia="DengXian" w:hint="eastAsia"/>
                <w:lang w:val="x-none" w:eastAsia="zh-CN"/>
              </w:rPr>
              <w:t>0</w:t>
            </w:r>
          </w:p>
        </w:tc>
      </w:tr>
      <w:tr w:rsidR="00DB2C1A" w:rsidRPr="00353C37" w14:paraId="61918DDA" w14:textId="77777777" w:rsidTr="00C879E2">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AE76E93"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89C4F7" w14:textId="77777777" w:rsidR="00DB2C1A" w:rsidRPr="00353C37" w:rsidRDefault="00DB2C1A" w:rsidP="00C879E2">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E241" w14:textId="77777777" w:rsidR="00DB2C1A" w:rsidRPr="00353C37" w:rsidRDefault="00DB2C1A" w:rsidP="00C879E2">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CD5A161"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9CEC98"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2D3B57" w14:textId="77777777" w:rsidR="00DB2C1A" w:rsidRPr="00353C37" w:rsidRDefault="00DB2C1A" w:rsidP="00C879E2">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4A5450" w14:textId="77777777" w:rsidR="00DB2C1A" w:rsidRPr="00353C37" w:rsidRDefault="00DB2C1A" w:rsidP="00C879E2">
            <w:pPr>
              <w:pStyle w:val="TAC"/>
              <w:rPr>
                <w:rFonts w:eastAsia="DengXian"/>
                <w:lang w:val="x-none" w:eastAsia="zh-CN"/>
              </w:rPr>
            </w:pPr>
            <w:r w:rsidRPr="00353C37">
              <w:rPr>
                <w:rFonts w:eastAsia="DengXian"/>
                <w:lang w:val="fi-FI" w:eastAsia="zh-CN"/>
              </w:rPr>
              <w:t>4 and 5</w:t>
            </w:r>
          </w:p>
        </w:tc>
      </w:tr>
      <w:tr w:rsidR="00DB2C1A" w:rsidRPr="00353C37" w14:paraId="7E13EDDD"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FBC9BA" w14:textId="77777777" w:rsidR="00DB2C1A" w:rsidRPr="00353C37" w:rsidRDefault="00DB2C1A" w:rsidP="00C879E2">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69CC5" w14:textId="77777777" w:rsidR="00DB2C1A" w:rsidRPr="00353C37" w:rsidRDefault="00DB2C1A" w:rsidP="00C879E2">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3E68EDE2" w14:textId="77777777" w:rsidR="00DB2C1A" w:rsidRPr="00353C37" w:rsidRDefault="00DB2C1A" w:rsidP="00C879E2">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D968" w14:textId="77777777" w:rsidR="00DB2C1A" w:rsidRPr="00353C37" w:rsidRDefault="00DB2C1A" w:rsidP="00C879E2">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5C13" w14:textId="77777777" w:rsidR="00DB2C1A" w:rsidRPr="00353C37" w:rsidRDefault="00DB2C1A" w:rsidP="00C879E2">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42010F4"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37487D"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DA2B" w14:textId="77777777" w:rsidR="00DB2C1A" w:rsidRPr="00353C37" w:rsidRDefault="00DB2C1A" w:rsidP="00C879E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A013" w14:textId="77777777" w:rsidR="00DB2C1A" w:rsidRPr="00353C37" w:rsidRDefault="00DB2C1A" w:rsidP="00C879E2">
            <w:pPr>
              <w:pStyle w:val="TAC"/>
              <w:rPr>
                <w:lang w:val="en-US"/>
              </w:rPr>
            </w:pPr>
            <w:r w:rsidRPr="00353C37">
              <w:rPr>
                <w:rFonts w:eastAsia="DengXian" w:hint="eastAsia"/>
                <w:lang w:val="en-US" w:eastAsia="zh-CN"/>
              </w:rPr>
              <w:t>0</w:t>
            </w:r>
          </w:p>
        </w:tc>
      </w:tr>
      <w:tr w:rsidR="00DB2C1A" w:rsidRPr="00353C37" w14:paraId="0C7399A4" w14:textId="77777777" w:rsidTr="00C879E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D9925F4" w14:textId="77777777" w:rsidR="00DB2C1A" w:rsidRPr="00353C37" w:rsidRDefault="00DB2C1A" w:rsidP="00C879E2">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751E66B" w14:textId="77777777" w:rsidR="00DB2C1A" w:rsidRPr="00353C37" w:rsidRDefault="00DB2C1A" w:rsidP="00C879E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7C78" w14:textId="77777777" w:rsidR="00DB2C1A" w:rsidRPr="00353C37" w:rsidRDefault="00DB2C1A" w:rsidP="00C879E2">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137C" w14:textId="77777777" w:rsidR="00DB2C1A" w:rsidRPr="00353C37" w:rsidRDefault="00DB2C1A" w:rsidP="00C879E2">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A255AAF" w14:textId="77777777" w:rsidR="00DB2C1A" w:rsidRPr="00353C37" w:rsidRDefault="00DB2C1A" w:rsidP="00C879E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14AEDC" w14:textId="77777777" w:rsidR="00DB2C1A" w:rsidRPr="00353C37" w:rsidRDefault="00DB2C1A" w:rsidP="00C879E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0C1B" w14:textId="77777777" w:rsidR="00DB2C1A" w:rsidRPr="00353C37" w:rsidRDefault="00DB2C1A" w:rsidP="00C879E2">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4E02" w14:textId="77777777" w:rsidR="00DB2C1A" w:rsidRPr="00353C37" w:rsidRDefault="00DB2C1A" w:rsidP="00C879E2">
            <w:pPr>
              <w:pStyle w:val="TAC"/>
              <w:rPr>
                <w:lang w:val="en-US" w:eastAsia="zh-CN"/>
              </w:rPr>
            </w:pPr>
            <w:r w:rsidRPr="00353C37">
              <w:rPr>
                <w:rFonts w:hint="eastAsia"/>
                <w:lang w:val="en-US" w:eastAsia="zh-CN"/>
              </w:rPr>
              <w:t>1</w:t>
            </w:r>
          </w:p>
        </w:tc>
      </w:tr>
      <w:tr w:rsidR="00DB2C1A" w:rsidRPr="00353C37" w14:paraId="491129D6"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9D9E63E" w14:textId="77777777" w:rsidR="00DB2C1A" w:rsidRPr="00353C37" w:rsidRDefault="00DB2C1A" w:rsidP="00C879E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62C52B" w14:textId="77777777" w:rsidR="00DB2C1A" w:rsidRPr="00353C37" w:rsidRDefault="00DB2C1A" w:rsidP="00C879E2">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EAFF" w14:textId="77777777" w:rsidR="00DB2C1A" w:rsidRPr="00353C37" w:rsidRDefault="00DB2C1A" w:rsidP="00C879E2">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6E1373" w14:textId="77777777" w:rsidR="00DB2C1A" w:rsidRPr="00353C37" w:rsidRDefault="00DB2C1A" w:rsidP="00C879E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ED024F" w14:textId="77777777" w:rsidR="00DB2C1A" w:rsidRPr="00353C37" w:rsidRDefault="00DB2C1A" w:rsidP="00C879E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813E" w14:textId="77777777" w:rsidR="00DB2C1A" w:rsidRPr="00353C37" w:rsidRDefault="00DB2C1A" w:rsidP="00C879E2">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FAC5" w14:textId="77777777" w:rsidR="00DB2C1A" w:rsidRPr="00353C37" w:rsidRDefault="00DB2C1A" w:rsidP="00C879E2">
            <w:pPr>
              <w:pStyle w:val="TAC"/>
              <w:rPr>
                <w:lang w:val="en-US" w:eastAsia="zh-CN"/>
              </w:rPr>
            </w:pPr>
            <w:r w:rsidRPr="00353C37">
              <w:rPr>
                <w:lang w:val="en-US" w:eastAsia="zh-CN"/>
              </w:rPr>
              <w:t>4 and 5</w:t>
            </w:r>
          </w:p>
        </w:tc>
      </w:tr>
      <w:tr w:rsidR="00DB2C1A" w:rsidRPr="00353C37" w14:paraId="4DDB372E" w14:textId="77777777" w:rsidTr="00C879E2">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27EE184" w14:textId="77777777" w:rsidR="00DB2C1A" w:rsidRPr="00353C37" w:rsidRDefault="00DB2C1A" w:rsidP="00C879E2">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BE5E75D" w14:textId="77777777" w:rsidR="003607AD" w:rsidRPr="004667B2" w:rsidRDefault="00DB2C1A" w:rsidP="003607AD">
            <w:pPr>
              <w:pStyle w:val="TAC"/>
              <w:rPr>
                <w:ins w:id="116" w:author="Per Lindell" w:date="2023-07-31T10:48:00Z"/>
                <w:vertAlign w:val="superscript"/>
                <w:lang w:eastAsia="zh-CN"/>
              </w:rPr>
            </w:pPr>
            <w:r w:rsidRPr="00353C37">
              <w:rPr>
                <w:lang w:eastAsia="zh-CN"/>
              </w:rPr>
              <w:t>n77</w:t>
            </w:r>
            <w:r w:rsidRPr="00353C37">
              <w:rPr>
                <w:vertAlign w:val="superscript"/>
                <w:lang w:eastAsia="zh-CN"/>
              </w:rPr>
              <w:t>3,4</w:t>
            </w:r>
          </w:p>
          <w:p w14:paraId="489E5893" w14:textId="6DE9DBF6" w:rsidR="00DB2C1A" w:rsidRPr="00353C37" w:rsidRDefault="003607AD" w:rsidP="003607AD">
            <w:pPr>
              <w:pStyle w:val="TAC"/>
              <w:rPr>
                <w:lang w:val="en-US"/>
              </w:rPr>
            </w:pPr>
            <w:ins w:id="117" w:author="Per Lindell" w:date="2023-07-31T10:48:00Z">
              <w:r w:rsidRPr="00E0526E">
                <w:t>CA_n77(2A)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E26" w14:textId="77777777" w:rsidR="00DB2C1A" w:rsidRPr="00353C37" w:rsidRDefault="00DB2C1A" w:rsidP="00C879E2">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8456" w14:textId="77777777" w:rsidR="00DB2C1A" w:rsidRPr="00353C37" w:rsidRDefault="00DB2C1A" w:rsidP="00C879E2">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EE6ACE3" w14:textId="77777777" w:rsidR="00DB2C1A" w:rsidRPr="00353C37" w:rsidRDefault="00DB2C1A" w:rsidP="00C879E2">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2834B8B" w14:textId="77777777" w:rsidR="00DB2C1A" w:rsidRPr="00353C37" w:rsidRDefault="00DB2C1A" w:rsidP="00C879E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ED7C" w14:textId="77777777" w:rsidR="00DB2C1A" w:rsidRPr="00353C37" w:rsidRDefault="00DB2C1A" w:rsidP="00C879E2">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8DA9" w14:textId="77777777" w:rsidR="00DB2C1A" w:rsidRPr="00353C37" w:rsidRDefault="00DB2C1A" w:rsidP="00C879E2">
            <w:pPr>
              <w:pStyle w:val="TAC"/>
              <w:rPr>
                <w:lang w:val="en-US" w:eastAsia="zh-CN"/>
              </w:rPr>
            </w:pPr>
            <w:r w:rsidRPr="00353C37">
              <w:t>0</w:t>
            </w:r>
          </w:p>
        </w:tc>
      </w:tr>
      <w:tr w:rsidR="00DB2C1A" w:rsidRPr="00353C37" w14:paraId="686A0591" w14:textId="77777777" w:rsidTr="00C879E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DE0AEAF" w14:textId="77777777" w:rsidR="00DB2C1A" w:rsidRPr="00353C37" w:rsidRDefault="00DB2C1A" w:rsidP="00C879E2">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5F9A5AA5" w14:textId="77777777" w:rsidR="00DB2C1A" w:rsidRPr="00353C37" w:rsidRDefault="00DB2C1A" w:rsidP="00C879E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45B83" w14:textId="77777777" w:rsidR="00DB2C1A" w:rsidRPr="00353C37" w:rsidRDefault="00DB2C1A" w:rsidP="00C879E2">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8775D3" w14:textId="77777777" w:rsidR="00DB2C1A" w:rsidRPr="00353C37" w:rsidRDefault="00DB2C1A" w:rsidP="00C879E2">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CBFF333" w14:textId="77777777" w:rsidR="00DB2C1A" w:rsidRPr="00353C37" w:rsidRDefault="00DB2C1A" w:rsidP="00C879E2">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AE1B350" w14:textId="77777777" w:rsidR="00DB2C1A" w:rsidRPr="00353C37" w:rsidRDefault="00DB2C1A" w:rsidP="00C879E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B7FE" w14:textId="77777777" w:rsidR="00DB2C1A" w:rsidRPr="00353C37" w:rsidRDefault="00DB2C1A" w:rsidP="00C879E2">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3A07" w14:textId="77777777" w:rsidR="00DB2C1A" w:rsidRPr="00353C37" w:rsidRDefault="00DB2C1A" w:rsidP="00C879E2">
            <w:pPr>
              <w:pStyle w:val="TAC"/>
            </w:pPr>
            <w:r w:rsidRPr="00353C37">
              <w:t>1</w:t>
            </w:r>
          </w:p>
        </w:tc>
      </w:tr>
      <w:tr w:rsidR="00DB2C1A" w:rsidRPr="00353C37" w14:paraId="1C146DA8" w14:textId="77777777" w:rsidTr="00C879E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648283" w14:textId="77777777" w:rsidR="00DB2C1A" w:rsidRPr="00353C37" w:rsidRDefault="00DB2C1A" w:rsidP="00C879E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EFB894" w14:textId="77777777" w:rsidR="00DB2C1A" w:rsidRPr="00353C37" w:rsidRDefault="00DB2C1A" w:rsidP="00C879E2">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8C934" w14:textId="77777777" w:rsidR="00DB2C1A" w:rsidRPr="00353C37" w:rsidRDefault="00DB2C1A" w:rsidP="00C879E2">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9B95A5" w14:textId="77777777" w:rsidR="00DB2C1A" w:rsidRPr="00353C37" w:rsidRDefault="00DB2C1A" w:rsidP="00C879E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DF44" w14:textId="77777777" w:rsidR="00DB2C1A" w:rsidRPr="00353C37" w:rsidRDefault="00DB2C1A" w:rsidP="00C879E2">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0527" w14:textId="77777777" w:rsidR="00DB2C1A" w:rsidRPr="00353C37" w:rsidRDefault="00DB2C1A" w:rsidP="00C879E2">
            <w:pPr>
              <w:pStyle w:val="TAC"/>
            </w:pPr>
            <w:r w:rsidRPr="00353C37">
              <w:rPr>
                <w:rFonts w:hint="eastAsia"/>
                <w:lang w:eastAsia="zh-CN"/>
              </w:rPr>
              <w:t>4</w:t>
            </w:r>
            <w:r w:rsidRPr="00353C37">
              <w:rPr>
                <w:lang w:eastAsia="zh-CN"/>
              </w:rPr>
              <w:t xml:space="preserve"> and 5</w:t>
            </w:r>
          </w:p>
        </w:tc>
      </w:tr>
      <w:tr w:rsidR="00DB2C1A" w:rsidRPr="00353C37" w14:paraId="7E1B295C" w14:textId="77777777" w:rsidTr="00C879E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BF7A41" w14:textId="77777777" w:rsidR="00DB2C1A" w:rsidRPr="00353C37" w:rsidRDefault="00DB2C1A" w:rsidP="00C879E2">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C2009C" w14:textId="77777777" w:rsidR="00DB2C1A" w:rsidRPr="00353C37" w:rsidRDefault="00DB2C1A" w:rsidP="00C879E2">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10DA" w14:textId="77777777" w:rsidR="00DB2C1A" w:rsidRPr="00353C37" w:rsidRDefault="00DB2C1A" w:rsidP="00C879E2">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4D2A" w14:textId="77777777" w:rsidR="00DB2C1A" w:rsidRPr="00353C37" w:rsidRDefault="00DB2C1A" w:rsidP="00C879E2">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0123985"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35877F"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E75B" w14:textId="77777777" w:rsidR="00DB2C1A" w:rsidRPr="00353C37" w:rsidRDefault="00DB2C1A" w:rsidP="00C879E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6E30" w14:textId="77777777" w:rsidR="00DB2C1A" w:rsidRPr="00353C37" w:rsidRDefault="00DB2C1A" w:rsidP="00C879E2">
            <w:pPr>
              <w:pStyle w:val="TAC"/>
              <w:rPr>
                <w:lang w:val="en-US"/>
              </w:rPr>
            </w:pPr>
            <w:r w:rsidRPr="00353C37">
              <w:rPr>
                <w:rFonts w:eastAsia="DengXian" w:hint="eastAsia"/>
                <w:lang w:val="en-US" w:eastAsia="zh-CN"/>
              </w:rPr>
              <w:t>0</w:t>
            </w:r>
          </w:p>
        </w:tc>
      </w:tr>
      <w:tr w:rsidR="00DB2C1A" w:rsidRPr="00353C37" w14:paraId="0396873C" w14:textId="77777777" w:rsidTr="00C879E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0EAD6C" w14:textId="77777777" w:rsidR="00DB2C1A" w:rsidRPr="00353C37" w:rsidRDefault="00DB2C1A" w:rsidP="00C879E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2003F2" w14:textId="77777777" w:rsidR="00DB2C1A" w:rsidRPr="00353C37" w:rsidRDefault="00DB2C1A" w:rsidP="00C879E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0A33" w14:textId="77777777" w:rsidR="00DB2C1A" w:rsidRPr="00353C37" w:rsidRDefault="00DB2C1A" w:rsidP="00C879E2">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EB3E" w14:textId="77777777" w:rsidR="00DB2C1A" w:rsidRPr="00353C37" w:rsidRDefault="00DB2C1A" w:rsidP="00C879E2">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3188384"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7A1832"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2DAD" w14:textId="77777777" w:rsidR="00DB2C1A" w:rsidRPr="00353C37" w:rsidRDefault="00DB2C1A" w:rsidP="00C879E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814E5" w14:textId="77777777" w:rsidR="00DB2C1A" w:rsidRPr="00353C37" w:rsidRDefault="00DB2C1A" w:rsidP="00C879E2">
            <w:pPr>
              <w:pStyle w:val="TAC"/>
              <w:rPr>
                <w:rFonts w:eastAsia="DengXian"/>
                <w:lang w:val="en-US" w:eastAsia="zh-CN"/>
              </w:rPr>
            </w:pPr>
            <w:r w:rsidRPr="00353C37">
              <w:rPr>
                <w:rFonts w:eastAsia="DengXian" w:hint="eastAsia"/>
                <w:lang w:val="en-US" w:eastAsia="zh-CN"/>
              </w:rPr>
              <w:t>1</w:t>
            </w:r>
          </w:p>
        </w:tc>
      </w:tr>
      <w:tr w:rsidR="00DB2C1A" w:rsidRPr="00353C37" w14:paraId="61253410" w14:textId="77777777" w:rsidTr="00C879E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0CECDCE" w14:textId="77777777" w:rsidR="00DB2C1A" w:rsidRPr="00353C37" w:rsidRDefault="00DB2C1A" w:rsidP="00C879E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BA3CD7" w14:textId="77777777" w:rsidR="00DB2C1A" w:rsidRPr="00353C37" w:rsidRDefault="00DB2C1A" w:rsidP="00C879E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D83F" w14:textId="77777777" w:rsidR="00DB2C1A" w:rsidRPr="00353C37" w:rsidRDefault="00DB2C1A" w:rsidP="00C879E2">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E86B" w14:textId="77777777" w:rsidR="00DB2C1A" w:rsidRPr="00353C37" w:rsidRDefault="00DB2C1A" w:rsidP="00C879E2">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1A10A58"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1691A9"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C301" w14:textId="77777777" w:rsidR="00DB2C1A" w:rsidRPr="00353C37" w:rsidRDefault="00DB2C1A" w:rsidP="00C879E2">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F50F" w14:textId="77777777" w:rsidR="00DB2C1A" w:rsidRPr="00353C37" w:rsidRDefault="00DB2C1A" w:rsidP="00C879E2">
            <w:pPr>
              <w:pStyle w:val="TAC"/>
              <w:rPr>
                <w:rFonts w:eastAsia="DengXian"/>
                <w:lang w:val="en-US" w:eastAsia="zh-CN"/>
              </w:rPr>
            </w:pPr>
            <w:r w:rsidRPr="00353C37">
              <w:rPr>
                <w:rFonts w:eastAsia="DengXian"/>
                <w:lang w:val="en-US" w:eastAsia="zh-CN"/>
              </w:rPr>
              <w:t>2</w:t>
            </w:r>
          </w:p>
        </w:tc>
      </w:tr>
      <w:tr w:rsidR="00DB2C1A" w:rsidRPr="00353C37" w14:paraId="06F9BA28" w14:textId="77777777" w:rsidTr="00C879E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B2E24" w14:textId="77777777" w:rsidR="00DB2C1A" w:rsidRPr="00353C37" w:rsidRDefault="00DB2C1A" w:rsidP="00C879E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5FD3C" w14:textId="77777777" w:rsidR="00DB2C1A" w:rsidRPr="00353C37" w:rsidRDefault="00DB2C1A" w:rsidP="00C879E2">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BED7" w14:textId="77777777" w:rsidR="00DB2C1A" w:rsidRPr="00353C37" w:rsidRDefault="00DB2C1A" w:rsidP="00C879E2">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E601FE"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E7367A"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D1EB" w14:textId="77777777" w:rsidR="00DB2C1A" w:rsidRPr="00353C37" w:rsidRDefault="00DB2C1A" w:rsidP="00C879E2">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F7EB" w14:textId="77777777" w:rsidR="00DB2C1A" w:rsidRPr="00353C37" w:rsidRDefault="00DB2C1A" w:rsidP="00C879E2">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DB2C1A" w:rsidRPr="00353C37" w14:paraId="1A3D9C79"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674475" w14:textId="77777777" w:rsidR="00DB2C1A" w:rsidRPr="00353C37" w:rsidRDefault="00DB2C1A" w:rsidP="00C879E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BA119F" w14:textId="77777777" w:rsidR="00DB2C1A" w:rsidRPr="00353C37" w:rsidRDefault="00DB2C1A" w:rsidP="00C879E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E7C9" w14:textId="77777777" w:rsidR="00DB2C1A" w:rsidRPr="00353C37" w:rsidRDefault="00DB2C1A" w:rsidP="00C879E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00DB" w14:textId="77777777" w:rsidR="00DB2C1A" w:rsidRPr="00353C37" w:rsidRDefault="00DB2C1A" w:rsidP="00C879E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04AE8C" w14:textId="77777777" w:rsidR="00DB2C1A" w:rsidRPr="00353C37" w:rsidRDefault="00DB2C1A" w:rsidP="00C879E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1A8F44C"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B0CD5F" w14:textId="77777777" w:rsidR="00DB2C1A" w:rsidRPr="00353C37" w:rsidRDefault="00DB2C1A" w:rsidP="00C879E2">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EC36D1C" w14:textId="77777777" w:rsidR="00DB2C1A" w:rsidRPr="00353C37" w:rsidRDefault="00DB2C1A" w:rsidP="00C879E2">
            <w:pPr>
              <w:pStyle w:val="TAC"/>
              <w:rPr>
                <w:rFonts w:eastAsia="DengXian"/>
                <w:lang w:val="en-US" w:eastAsia="zh-CN"/>
              </w:rPr>
            </w:pPr>
            <w:r w:rsidRPr="00353C37">
              <w:rPr>
                <w:rFonts w:eastAsia="DengXian"/>
                <w:lang w:val="x-none" w:eastAsia="zh-CN"/>
              </w:rPr>
              <w:t>0</w:t>
            </w:r>
          </w:p>
        </w:tc>
      </w:tr>
      <w:tr w:rsidR="00DB2C1A" w:rsidRPr="00353C37" w14:paraId="24B1A0F2"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8A88481" w14:textId="77777777" w:rsidR="00DB2C1A" w:rsidRPr="00353C37" w:rsidRDefault="00DB2C1A" w:rsidP="00C879E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F02BB3" w14:textId="77777777" w:rsidR="00DB2C1A" w:rsidRPr="00353C37" w:rsidRDefault="00DB2C1A" w:rsidP="00C879E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158B" w14:textId="77777777" w:rsidR="00DB2C1A" w:rsidRPr="00353C37" w:rsidRDefault="00DB2C1A" w:rsidP="00C879E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5315" w14:textId="77777777" w:rsidR="00DB2C1A" w:rsidRPr="00353C37" w:rsidRDefault="00DB2C1A" w:rsidP="00C879E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B1C2173" w14:textId="77777777" w:rsidR="00DB2C1A" w:rsidRPr="00353C37" w:rsidRDefault="00DB2C1A" w:rsidP="00C879E2">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13C03EF" w14:textId="77777777" w:rsidR="00DB2C1A" w:rsidRPr="00353C37" w:rsidRDefault="00DB2C1A" w:rsidP="00C879E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66FA26C" w14:textId="77777777" w:rsidR="00DB2C1A" w:rsidRPr="00353C37" w:rsidRDefault="00DB2C1A" w:rsidP="00C879E2">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B6BE5C" w14:textId="77777777" w:rsidR="00DB2C1A" w:rsidRPr="00353C37" w:rsidRDefault="00DB2C1A" w:rsidP="00C879E2">
            <w:pPr>
              <w:pStyle w:val="TAC"/>
              <w:rPr>
                <w:rFonts w:eastAsia="DengXian"/>
                <w:lang w:val="en-US" w:eastAsia="zh-CN"/>
              </w:rPr>
            </w:pPr>
            <w:r w:rsidRPr="00353C37">
              <w:rPr>
                <w:rFonts w:eastAsia="DengXian"/>
                <w:lang w:val="x-none" w:eastAsia="zh-CN"/>
              </w:rPr>
              <w:t>0</w:t>
            </w:r>
          </w:p>
        </w:tc>
      </w:tr>
      <w:tr w:rsidR="00DB2C1A" w:rsidRPr="00353C37" w14:paraId="08BDED68"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782F5E" w14:textId="77777777" w:rsidR="00DB2C1A" w:rsidRPr="00353C37" w:rsidRDefault="00DB2C1A" w:rsidP="00C879E2">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BDFF9E" w14:textId="77777777" w:rsidR="00DB2C1A" w:rsidRPr="00353C37" w:rsidRDefault="00DB2C1A" w:rsidP="00C879E2">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1B68" w14:textId="77777777" w:rsidR="00DB2C1A" w:rsidRPr="00353C37" w:rsidRDefault="00DB2C1A" w:rsidP="00C879E2">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1170" w14:textId="77777777" w:rsidR="00DB2C1A" w:rsidRPr="00353C37" w:rsidRDefault="00DB2C1A" w:rsidP="00C879E2">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855D96A" w14:textId="77777777" w:rsidR="00DB2C1A" w:rsidRPr="00353C37" w:rsidRDefault="00DB2C1A" w:rsidP="00C879E2">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82AEA6" w14:textId="77777777" w:rsidR="00DB2C1A" w:rsidRPr="00353C37" w:rsidRDefault="00DB2C1A" w:rsidP="00C879E2">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072C297" w14:textId="77777777" w:rsidR="00DB2C1A" w:rsidRPr="00353C37" w:rsidRDefault="00DB2C1A" w:rsidP="00C879E2">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D9FDBBE" w14:textId="77777777" w:rsidR="00DB2C1A" w:rsidRPr="00353C37" w:rsidRDefault="00DB2C1A" w:rsidP="00C879E2">
            <w:pPr>
              <w:pStyle w:val="TAC"/>
              <w:rPr>
                <w:rFonts w:eastAsia="DengXian"/>
                <w:lang w:val="en-US" w:eastAsia="zh-CN"/>
              </w:rPr>
            </w:pPr>
            <w:r w:rsidRPr="00353C37">
              <w:rPr>
                <w:rFonts w:eastAsia="DengXian"/>
                <w:lang w:val="x-none" w:eastAsia="zh-CN"/>
              </w:rPr>
              <w:t>0</w:t>
            </w:r>
          </w:p>
        </w:tc>
      </w:tr>
      <w:tr w:rsidR="00DB2C1A" w:rsidRPr="00353C37" w14:paraId="4126AC16" w14:textId="77777777" w:rsidTr="00C879E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496480" w14:textId="77777777" w:rsidR="00DB2C1A" w:rsidRPr="00353C37" w:rsidRDefault="00DB2C1A" w:rsidP="00C879E2">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18BC6" w14:textId="77777777" w:rsidR="00DB2C1A" w:rsidRPr="00353C37" w:rsidRDefault="00DB2C1A" w:rsidP="00C879E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D56A"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1CFA"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DF51A7" w14:textId="77777777" w:rsidR="00DB2C1A" w:rsidRPr="00353C37" w:rsidRDefault="00DB2C1A" w:rsidP="00C879E2">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14C3B4E" w14:textId="77777777" w:rsidR="00DB2C1A" w:rsidRPr="00353C37" w:rsidRDefault="00DB2C1A" w:rsidP="00C879E2">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8BD0D4" w14:textId="77777777" w:rsidR="00DB2C1A" w:rsidRPr="00353C37" w:rsidRDefault="00DB2C1A" w:rsidP="00C879E2">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2D71AA9" w14:textId="77777777" w:rsidR="00DB2C1A" w:rsidRPr="00353C37" w:rsidRDefault="00DB2C1A" w:rsidP="00C879E2">
            <w:pPr>
              <w:pStyle w:val="TAC"/>
              <w:rPr>
                <w:rFonts w:eastAsia="DengXian"/>
                <w:lang w:val="x-none" w:eastAsia="zh-CN"/>
              </w:rPr>
            </w:pPr>
            <w:r w:rsidRPr="00353C37">
              <w:rPr>
                <w:rFonts w:eastAsia="DengXian"/>
                <w:lang w:val="da-DK" w:eastAsia="zh-CN"/>
              </w:rPr>
              <w:t>0</w:t>
            </w:r>
          </w:p>
        </w:tc>
      </w:tr>
      <w:tr w:rsidR="00DB2C1A" w:rsidRPr="00353C37" w14:paraId="04A637F2" w14:textId="77777777" w:rsidTr="00C879E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8C68" w14:textId="77777777" w:rsidR="00DB2C1A" w:rsidRPr="00353C37" w:rsidRDefault="00DB2C1A" w:rsidP="00C879E2">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1F09" w14:textId="77777777" w:rsidR="00DB2C1A" w:rsidRPr="00353C37" w:rsidRDefault="00DB2C1A" w:rsidP="00C879E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9161"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2C5"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C488537"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2B33B2" w14:textId="77777777" w:rsidR="00DB2C1A" w:rsidRPr="00353C37" w:rsidRDefault="00DB2C1A" w:rsidP="00C879E2">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0DA6" w14:textId="77777777" w:rsidR="00DB2C1A" w:rsidRPr="00353C37" w:rsidRDefault="00DB2C1A" w:rsidP="00C879E2">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9F47" w14:textId="77777777" w:rsidR="00DB2C1A" w:rsidRPr="00353C37" w:rsidRDefault="00DB2C1A" w:rsidP="00C879E2">
            <w:pPr>
              <w:pStyle w:val="TAC"/>
              <w:rPr>
                <w:rFonts w:eastAsia="DengXian"/>
                <w:lang w:val="x-none" w:eastAsia="zh-CN"/>
              </w:rPr>
            </w:pPr>
            <w:r w:rsidRPr="00353C37">
              <w:rPr>
                <w:rFonts w:eastAsia="DengXian"/>
                <w:lang w:val="da-DK" w:eastAsia="zh-CN"/>
              </w:rPr>
              <w:t>0</w:t>
            </w:r>
          </w:p>
        </w:tc>
      </w:tr>
      <w:tr w:rsidR="00DB2C1A" w:rsidRPr="00353C37" w14:paraId="142B0092" w14:textId="77777777" w:rsidTr="00C879E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E786" w14:textId="77777777" w:rsidR="00DB2C1A" w:rsidRPr="00353C37" w:rsidRDefault="00DB2C1A" w:rsidP="00C879E2">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EAC1" w14:textId="77777777" w:rsidR="00DB2C1A" w:rsidRPr="00353C37" w:rsidRDefault="00DB2C1A" w:rsidP="00C879E2">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B752"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8A05"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C8DBB9"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EA2365B" w14:textId="77777777" w:rsidR="00DB2C1A" w:rsidRPr="00353C37" w:rsidRDefault="00DB2C1A" w:rsidP="00C879E2">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F522" w14:textId="77777777" w:rsidR="00DB2C1A" w:rsidRPr="00353C37" w:rsidRDefault="00DB2C1A" w:rsidP="00C879E2">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FC67" w14:textId="77777777" w:rsidR="00DB2C1A" w:rsidRPr="00353C37" w:rsidRDefault="00DB2C1A" w:rsidP="00C879E2">
            <w:pPr>
              <w:pStyle w:val="TAC"/>
              <w:rPr>
                <w:rFonts w:eastAsia="DengXian"/>
                <w:lang w:val="x-none" w:eastAsia="zh-CN"/>
              </w:rPr>
            </w:pPr>
            <w:r w:rsidRPr="00353C37">
              <w:rPr>
                <w:rFonts w:eastAsia="DengXian"/>
                <w:lang w:val="da-DK" w:eastAsia="zh-CN"/>
              </w:rPr>
              <w:t>0</w:t>
            </w:r>
          </w:p>
        </w:tc>
      </w:tr>
      <w:tr w:rsidR="00DB2C1A" w:rsidRPr="00353C37" w14:paraId="3D490B4F" w14:textId="77777777" w:rsidTr="00C879E2">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0C18BF9" w14:textId="77777777" w:rsidR="00DB2C1A" w:rsidRPr="00353C37" w:rsidRDefault="00DB2C1A" w:rsidP="00C879E2">
            <w:pPr>
              <w:pStyle w:val="TAN"/>
            </w:pPr>
            <w:r w:rsidRPr="00353C37">
              <w:t>NOTE 1:</w:t>
            </w:r>
            <w:r w:rsidRPr="00353C37">
              <w:tab/>
              <w:t>Void.</w:t>
            </w:r>
          </w:p>
          <w:p w14:paraId="2C23AC5F" w14:textId="77777777" w:rsidR="00DB2C1A" w:rsidRPr="00353C37" w:rsidRDefault="00DB2C1A" w:rsidP="00C879E2">
            <w:pPr>
              <w:pStyle w:val="TAN"/>
            </w:pPr>
            <w:r w:rsidRPr="00353C37">
              <w:t>NOTE 2:</w:t>
            </w:r>
            <w:r w:rsidRPr="00353C37">
              <w:tab/>
              <w:t>Parameter value accounts for both, the maximum frequency range of band n48 (150 MHz), and the minimum frequency gaps in between NR non-contiguous component carriers.</w:t>
            </w:r>
          </w:p>
          <w:p w14:paraId="6F9874FA" w14:textId="77777777" w:rsidR="00DB2C1A" w:rsidRPr="00353C37" w:rsidRDefault="00DB2C1A" w:rsidP="00C879E2">
            <w:pPr>
              <w:pStyle w:val="TAN"/>
            </w:pPr>
            <w:r w:rsidRPr="00353C37">
              <w:t xml:space="preserve">NOTE </w:t>
            </w:r>
            <w:r w:rsidRPr="00353C37">
              <w:rPr>
                <w:rFonts w:hint="eastAsia"/>
                <w:lang w:eastAsia="zh-CN"/>
              </w:rPr>
              <w:t>3</w:t>
            </w:r>
            <w:r w:rsidRPr="00353C37">
              <w:t xml:space="preserve">: </w:t>
            </w:r>
            <w:r w:rsidRPr="00353C37">
              <w:tab/>
              <w:t xml:space="preserve">Power Class 2 is allowed for this uplink combination or single uplink carrier in this downlink/uplink </w:t>
            </w:r>
            <w:proofErr w:type="gramStart"/>
            <w:r w:rsidRPr="00353C37">
              <w:t>combination</w:t>
            </w:r>
            <w:proofErr w:type="gramEnd"/>
          </w:p>
          <w:p w14:paraId="46CC8B10" w14:textId="77777777" w:rsidR="00DB2C1A" w:rsidRPr="00353C37" w:rsidRDefault="00DB2C1A" w:rsidP="00C879E2">
            <w:pPr>
              <w:pStyle w:val="TAN"/>
            </w:pPr>
            <w:r w:rsidRPr="00353C37">
              <w:t xml:space="preserve">NOTE </w:t>
            </w:r>
            <w:r w:rsidRPr="00353C37">
              <w:rPr>
                <w:rFonts w:hint="eastAsia"/>
                <w:lang w:eastAsia="zh-CN"/>
              </w:rPr>
              <w:t>4</w:t>
            </w:r>
            <w:r w:rsidRPr="00353C37">
              <w:t xml:space="preserve">: </w:t>
            </w:r>
            <w:r w:rsidRPr="00353C37">
              <w:tab/>
              <w:t xml:space="preserve">Power Class 1.5 is allowed for this uplink combination or single uplink carrier in this downlink/uplink </w:t>
            </w:r>
            <w:proofErr w:type="gramStart"/>
            <w:r w:rsidRPr="00353C37">
              <w:t>combination</w:t>
            </w:r>
            <w:proofErr w:type="gramEnd"/>
          </w:p>
          <w:p w14:paraId="2FFFC28D" w14:textId="77777777" w:rsidR="00DB2C1A" w:rsidRPr="00353C37" w:rsidRDefault="00DB2C1A" w:rsidP="00C879E2">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1D7579E" w14:textId="77777777" w:rsidR="00DB2C1A" w:rsidRPr="00353C37" w:rsidRDefault="00DB2C1A" w:rsidP="00C879E2">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FF65" w14:textId="77777777" w:rsidR="00C76013" w:rsidRDefault="00C76013">
      <w:r>
        <w:separator/>
      </w:r>
    </w:p>
  </w:endnote>
  <w:endnote w:type="continuationSeparator" w:id="0">
    <w:p w14:paraId="57F608D0" w14:textId="77777777" w:rsidR="00C76013" w:rsidRDefault="00C7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9D02" w14:textId="77777777" w:rsidR="00C76013" w:rsidRDefault="00C76013">
      <w:r>
        <w:separator/>
      </w:r>
    </w:p>
  </w:footnote>
  <w:footnote w:type="continuationSeparator" w:id="0">
    <w:p w14:paraId="4A71CB1A" w14:textId="77777777" w:rsidR="00C76013" w:rsidRDefault="00C7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851611">
    <w:abstractNumId w:val="5"/>
  </w:num>
  <w:num w:numId="2" w16cid:durableId="1558129943">
    <w:abstractNumId w:val="19"/>
  </w:num>
  <w:num w:numId="3" w16cid:durableId="1296256540">
    <w:abstractNumId w:val="2"/>
  </w:num>
  <w:num w:numId="4" w16cid:durableId="1053508970">
    <w:abstractNumId w:val="13"/>
  </w:num>
  <w:num w:numId="5" w16cid:durableId="193884294">
    <w:abstractNumId w:val="8"/>
  </w:num>
  <w:num w:numId="6" w16cid:durableId="2061053621">
    <w:abstractNumId w:val="18"/>
  </w:num>
  <w:num w:numId="7" w16cid:durableId="525754940">
    <w:abstractNumId w:val="20"/>
  </w:num>
  <w:num w:numId="8" w16cid:durableId="1010179535">
    <w:abstractNumId w:val="10"/>
  </w:num>
  <w:num w:numId="9" w16cid:durableId="1994212341">
    <w:abstractNumId w:val="21"/>
  </w:num>
  <w:num w:numId="10" w16cid:durableId="307899325">
    <w:abstractNumId w:val="6"/>
  </w:num>
  <w:num w:numId="11" w16cid:durableId="2112703181">
    <w:abstractNumId w:val="3"/>
  </w:num>
  <w:num w:numId="12" w16cid:durableId="1971782747">
    <w:abstractNumId w:val="9"/>
  </w:num>
  <w:num w:numId="13" w16cid:durableId="601105322">
    <w:abstractNumId w:val="11"/>
  </w:num>
  <w:num w:numId="14" w16cid:durableId="810025501">
    <w:abstractNumId w:val="7"/>
  </w:num>
  <w:num w:numId="15" w16cid:durableId="1556427410">
    <w:abstractNumId w:val="0"/>
  </w:num>
  <w:num w:numId="16" w16cid:durableId="392774797">
    <w:abstractNumId w:val="17"/>
  </w:num>
  <w:num w:numId="17" w16cid:durableId="258487381">
    <w:abstractNumId w:val="4"/>
  </w:num>
  <w:num w:numId="18" w16cid:durableId="1189629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943013">
    <w:abstractNumId w:val="16"/>
  </w:num>
  <w:num w:numId="20" w16cid:durableId="355544716">
    <w:abstractNumId w:val="14"/>
  </w:num>
  <w:num w:numId="21" w16cid:durableId="1563717178">
    <w:abstractNumId w:val="12"/>
  </w:num>
  <w:num w:numId="22" w16cid:durableId="171588474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5610"/>
    <w:rsid w:val="00020BFE"/>
    <w:rsid w:val="00023DA8"/>
    <w:rsid w:val="00033397"/>
    <w:rsid w:val="00035FA5"/>
    <w:rsid w:val="000366F8"/>
    <w:rsid w:val="0003799F"/>
    <w:rsid w:val="00040095"/>
    <w:rsid w:val="00045761"/>
    <w:rsid w:val="000509CD"/>
    <w:rsid w:val="00051834"/>
    <w:rsid w:val="00054A22"/>
    <w:rsid w:val="00056CDE"/>
    <w:rsid w:val="00062023"/>
    <w:rsid w:val="00062FC0"/>
    <w:rsid w:val="000655A6"/>
    <w:rsid w:val="00070617"/>
    <w:rsid w:val="00070628"/>
    <w:rsid w:val="000722FD"/>
    <w:rsid w:val="00073320"/>
    <w:rsid w:val="00080512"/>
    <w:rsid w:val="00084A92"/>
    <w:rsid w:val="00086878"/>
    <w:rsid w:val="000A1303"/>
    <w:rsid w:val="000A141A"/>
    <w:rsid w:val="000A3CD8"/>
    <w:rsid w:val="000A7498"/>
    <w:rsid w:val="000A751C"/>
    <w:rsid w:val="000A7E31"/>
    <w:rsid w:val="000A7FD7"/>
    <w:rsid w:val="000B3B60"/>
    <w:rsid w:val="000B5B1E"/>
    <w:rsid w:val="000B6C80"/>
    <w:rsid w:val="000B725A"/>
    <w:rsid w:val="000C02D2"/>
    <w:rsid w:val="000C47C3"/>
    <w:rsid w:val="000D4514"/>
    <w:rsid w:val="000D58AB"/>
    <w:rsid w:val="000D6ED7"/>
    <w:rsid w:val="000E5480"/>
    <w:rsid w:val="000F21F9"/>
    <w:rsid w:val="000F2B29"/>
    <w:rsid w:val="00107FB5"/>
    <w:rsid w:val="00112354"/>
    <w:rsid w:val="00115405"/>
    <w:rsid w:val="00116B15"/>
    <w:rsid w:val="001206E5"/>
    <w:rsid w:val="00130673"/>
    <w:rsid w:val="00131B05"/>
    <w:rsid w:val="00133525"/>
    <w:rsid w:val="00134ABA"/>
    <w:rsid w:val="00142C53"/>
    <w:rsid w:val="00144174"/>
    <w:rsid w:val="00146480"/>
    <w:rsid w:val="00147214"/>
    <w:rsid w:val="00147C95"/>
    <w:rsid w:val="001556B0"/>
    <w:rsid w:val="00170745"/>
    <w:rsid w:val="001719F9"/>
    <w:rsid w:val="00175328"/>
    <w:rsid w:val="001766EB"/>
    <w:rsid w:val="0017699C"/>
    <w:rsid w:val="00177B96"/>
    <w:rsid w:val="00180306"/>
    <w:rsid w:val="001815FC"/>
    <w:rsid w:val="00182CD1"/>
    <w:rsid w:val="00183F32"/>
    <w:rsid w:val="00184807"/>
    <w:rsid w:val="001912B0"/>
    <w:rsid w:val="001926D0"/>
    <w:rsid w:val="00197D08"/>
    <w:rsid w:val="001A0B48"/>
    <w:rsid w:val="001A0FBB"/>
    <w:rsid w:val="001A4C42"/>
    <w:rsid w:val="001A7420"/>
    <w:rsid w:val="001A7ABE"/>
    <w:rsid w:val="001B1711"/>
    <w:rsid w:val="001B6637"/>
    <w:rsid w:val="001C21C3"/>
    <w:rsid w:val="001C6D19"/>
    <w:rsid w:val="001D00A9"/>
    <w:rsid w:val="001D02C2"/>
    <w:rsid w:val="001D3FB6"/>
    <w:rsid w:val="001F017D"/>
    <w:rsid w:val="001F0C1D"/>
    <w:rsid w:val="001F1132"/>
    <w:rsid w:val="001F168B"/>
    <w:rsid w:val="001F51AF"/>
    <w:rsid w:val="002057AE"/>
    <w:rsid w:val="00225E32"/>
    <w:rsid w:val="0022655A"/>
    <w:rsid w:val="0022671A"/>
    <w:rsid w:val="00231A8D"/>
    <w:rsid w:val="002344EA"/>
    <w:rsid w:val="0023470D"/>
    <w:rsid w:val="002347A2"/>
    <w:rsid w:val="00235F53"/>
    <w:rsid w:val="002424DB"/>
    <w:rsid w:val="00242598"/>
    <w:rsid w:val="002458B9"/>
    <w:rsid w:val="002469AB"/>
    <w:rsid w:val="00253B7F"/>
    <w:rsid w:val="0025419E"/>
    <w:rsid w:val="002608FD"/>
    <w:rsid w:val="0026227E"/>
    <w:rsid w:val="002662AE"/>
    <w:rsid w:val="002675F0"/>
    <w:rsid w:val="00270C16"/>
    <w:rsid w:val="0027271E"/>
    <w:rsid w:val="00285243"/>
    <w:rsid w:val="00286B28"/>
    <w:rsid w:val="002878FF"/>
    <w:rsid w:val="00290004"/>
    <w:rsid w:val="00291C6B"/>
    <w:rsid w:val="002962DF"/>
    <w:rsid w:val="002A2DD3"/>
    <w:rsid w:val="002A2DE4"/>
    <w:rsid w:val="002A2DF9"/>
    <w:rsid w:val="002A6025"/>
    <w:rsid w:val="002B0692"/>
    <w:rsid w:val="002B2BBE"/>
    <w:rsid w:val="002B6339"/>
    <w:rsid w:val="002D08B2"/>
    <w:rsid w:val="002D3240"/>
    <w:rsid w:val="002D67D3"/>
    <w:rsid w:val="002D740A"/>
    <w:rsid w:val="002D7F39"/>
    <w:rsid w:val="002E00EE"/>
    <w:rsid w:val="002E3C9D"/>
    <w:rsid w:val="002E488E"/>
    <w:rsid w:val="002E4A72"/>
    <w:rsid w:val="00301C0A"/>
    <w:rsid w:val="0030634C"/>
    <w:rsid w:val="00311CE3"/>
    <w:rsid w:val="003135BC"/>
    <w:rsid w:val="00316360"/>
    <w:rsid w:val="00317133"/>
    <w:rsid w:val="003172DC"/>
    <w:rsid w:val="003532C2"/>
    <w:rsid w:val="0035462D"/>
    <w:rsid w:val="00355195"/>
    <w:rsid w:val="00355775"/>
    <w:rsid w:val="0035666F"/>
    <w:rsid w:val="00357CA9"/>
    <w:rsid w:val="003607AD"/>
    <w:rsid w:val="00362469"/>
    <w:rsid w:val="0036607E"/>
    <w:rsid w:val="00371256"/>
    <w:rsid w:val="00371642"/>
    <w:rsid w:val="00374163"/>
    <w:rsid w:val="0037422A"/>
    <w:rsid w:val="00374CD8"/>
    <w:rsid w:val="003765B8"/>
    <w:rsid w:val="0037791F"/>
    <w:rsid w:val="00390E29"/>
    <w:rsid w:val="003951FC"/>
    <w:rsid w:val="003A11E8"/>
    <w:rsid w:val="003A3227"/>
    <w:rsid w:val="003A34A4"/>
    <w:rsid w:val="003A7EDE"/>
    <w:rsid w:val="003B520C"/>
    <w:rsid w:val="003B5B15"/>
    <w:rsid w:val="003B744A"/>
    <w:rsid w:val="003C11BA"/>
    <w:rsid w:val="003C3971"/>
    <w:rsid w:val="003D29F2"/>
    <w:rsid w:val="003D3984"/>
    <w:rsid w:val="003E1D7C"/>
    <w:rsid w:val="003E2744"/>
    <w:rsid w:val="003E7C92"/>
    <w:rsid w:val="003F2FF1"/>
    <w:rsid w:val="003F546D"/>
    <w:rsid w:val="004036AD"/>
    <w:rsid w:val="004039DF"/>
    <w:rsid w:val="00407131"/>
    <w:rsid w:val="00417EBD"/>
    <w:rsid w:val="00423334"/>
    <w:rsid w:val="00427202"/>
    <w:rsid w:val="00431BB9"/>
    <w:rsid w:val="004329D0"/>
    <w:rsid w:val="00432B52"/>
    <w:rsid w:val="00432E8F"/>
    <w:rsid w:val="004345EC"/>
    <w:rsid w:val="00435635"/>
    <w:rsid w:val="00437C2E"/>
    <w:rsid w:val="004425A0"/>
    <w:rsid w:val="0044347C"/>
    <w:rsid w:val="00450256"/>
    <w:rsid w:val="00454CA8"/>
    <w:rsid w:val="00457AE5"/>
    <w:rsid w:val="0046197E"/>
    <w:rsid w:val="0046489A"/>
    <w:rsid w:val="00465515"/>
    <w:rsid w:val="0046775F"/>
    <w:rsid w:val="00470120"/>
    <w:rsid w:val="00470A8A"/>
    <w:rsid w:val="004721BC"/>
    <w:rsid w:val="00473627"/>
    <w:rsid w:val="00474402"/>
    <w:rsid w:val="004749BD"/>
    <w:rsid w:val="00475FC1"/>
    <w:rsid w:val="00481047"/>
    <w:rsid w:val="004858F4"/>
    <w:rsid w:val="004904E5"/>
    <w:rsid w:val="0049078F"/>
    <w:rsid w:val="004A4461"/>
    <w:rsid w:val="004A5AF0"/>
    <w:rsid w:val="004B06BC"/>
    <w:rsid w:val="004B4370"/>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4A0"/>
    <w:rsid w:val="004F2BC0"/>
    <w:rsid w:val="004F3340"/>
    <w:rsid w:val="00501F25"/>
    <w:rsid w:val="00502233"/>
    <w:rsid w:val="00503877"/>
    <w:rsid w:val="00504186"/>
    <w:rsid w:val="00510636"/>
    <w:rsid w:val="00512C26"/>
    <w:rsid w:val="005261F7"/>
    <w:rsid w:val="00526541"/>
    <w:rsid w:val="005316DD"/>
    <w:rsid w:val="00531958"/>
    <w:rsid w:val="0053348E"/>
    <w:rsid w:val="0053388B"/>
    <w:rsid w:val="00535773"/>
    <w:rsid w:val="005378E9"/>
    <w:rsid w:val="005421B7"/>
    <w:rsid w:val="00542923"/>
    <w:rsid w:val="00542E0A"/>
    <w:rsid w:val="00543E6C"/>
    <w:rsid w:val="00544A89"/>
    <w:rsid w:val="00544FCE"/>
    <w:rsid w:val="005542B7"/>
    <w:rsid w:val="00554867"/>
    <w:rsid w:val="005601BE"/>
    <w:rsid w:val="005624C9"/>
    <w:rsid w:val="00563205"/>
    <w:rsid w:val="00565087"/>
    <w:rsid w:val="00566E18"/>
    <w:rsid w:val="00575F35"/>
    <w:rsid w:val="00587500"/>
    <w:rsid w:val="00587D2D"/>
    <w:rsid w:val="0059688D"/>
    <w:rsid w:val="00597B11"/>
    <w:rsid w:val="005A0EDA"/>
    <w:rsid w:val="005A6C90"/>
    <w:rsid w:val="005A721B"/>
    <w:rsid w:val="005B0FDD"/>
    <w:rsid w:val="005D01CD"/>
    <w:rsid w:val="005D2A87"/>
    <w:rsid w:val="005D2E01"/>
    <w:rsid w:val="005D5765"/>
    <w:rsid w:val="005D65DB"/>
    <w:rsid w:val="005D7526"/>
    <w:rsid w:val="005E4BB2"/>
    <w:rsid w:val="005E61AD"/>
    <w:rsid w:val="005F2FCC"/>
    <w:rsid w:val="00602AEA"/>
    <w:rsid w:val="006040A7"/>
    <w:rsid w:val="006129C5"/>
    <w:rsid w:val="00614FDF"/>
    <w:rsid w:val="0063150C"/>
    <w:rsid w:val="00632113"/>
    <w:rsid w:val="00634077"/>
    <w:rsid w:val="0063543D"/>
    <w:rsid w:val="0063543E"/>
    <w:rsid w:val="006365B4"/>
    <w:rsid w:val="00640DF6"/>
    <w:rsid w:val="00647114"/>
    <w:rsid w:val="0064736E"/>
    <w:rsid w:val="00647E3B"/>
    <w:rsid w:val="00651A83"/>
    <w:rsid w:val="00652E29"/>
    <w:rsid w:val="00661D96"/>
    <w:rsid w:val="00663941"/>
    <w:rsid w:val="00670333"/>
    <w:rsid w:val="00681A0A"/>
    <w:rsid w:val="00681D4E"/>
    <w:rsid w:val="006838EF"/>
    <w:rsid w:val="00686A96"/>
    <w:rsid w:val="0068702E"/>
    <w:rsid w:val="006909C5"/>
    <w:rsid w:val="00690D51"/>
    <w:rsid w:val="006963C8"/>
    <w:rsid w:val="006A1017"/>
    <w:rsid w:val="006A323F"/>
    <w:rsid w:val="006A38A1"/>
    <w:rsid w:val="006A5049"/>
    <w:rsid w:val="006A70E4"/>
    <w:rsid w:val="006B30D0"/>
    <w:rsid w:val="006C3D95"/>
    <w:rsid w:val="006D34F1"/>
    <w:rsid w:val="006D5ECE"/>
    <w:rsid w:val="006D698C"/>
    <w:rsid w:val="006D6DE7"/>
    <w:rsid w:val="006E205D"/>
    <w:rsid w:val="006E212A"/>
    <w:rsid w:val="006E215E"/>
    <w:rsid w:val="006E5C86"/>
    <w:rsid w:val="006E7CA8"/>
    <w:rsid w:val="006F1BB4"/>
    <w:rsid w:val="006F2860"/>
    <w:rsid w:val="006F4C02"/>
    <w:rsid w:val="006F61D1"/>
    <w:rsid w:val="00701116"/>
    <w:rsid w:val="007050B5"/>
    <w:rsid w:val="00712171"/>
    <w:rsid w:val="00713C44"/>
    <w:rsid w:val="00721752"/>
    <w:rsid w:val="0072375D"/>
    <w:rsid w:val="00724FA7"/>
    <w:rsid w:val="00726B44"/>
    <w:rsid w:val="00730A36"/>
    <w:rsid w:val="00730F93"/>
    <w:rsid w:val="00731FFE"/>
    <w:rsid w:val="0073229A"/>
    <w:rsid w:val="00734A5B"/>
    <w:rsid w:val="00737772"/>
    <w:rsid w:val="0074026F"/>
    <w:rsid w:val="0074178E"/>
    <w:rsid w:val="007429F6"/>
    <w:rsid w:val="00744E76"/>
    <w:rsid w:val="00744F16"/>
    <w:rsid w:val="0074559A"/>
    <w:rsid w:val="00747976"/>
    <w:rsid w:val="007551D0"/>
    <w:rsid w:val="00756850"/>
    <w:rsid w:val="00764C51"/>
    <w:rsid w:val="00766FDC"/>
    <w:rsid w:val="00767A50"/>
    <w:rsid w:val="0077467A"/>
    <w:rsid w:val="00774DA4"/>
    <w:rsid w:val="00781F0F"/>
    <w:rsid w:val="0078491D"/>
    <w:rsid w:val="00796C91"/>
    <w:rsid w:val="007A43FA"/>
    <w:rsid w:val="007A5F94"/>
    <w:rsid w:val="007B2B03"/>
    <w:rsid w:val="007B600E"/>
    <w:rsid w:val="007B6E46"/>
    <w:rsid w:val="007C5D96"/>
    <w:rsid w:val="007C772E"/>
    <w:rsid w:val="007C7F4C"/>
    <w:rsid w:val="007D0B51"/>
    <w:rsid w:val="007D434C"/>
    <w:rsid w:val="007D5646"/>
    <w:rsid w:val="007E02B7"/>
    <w:rsid w:val="007E1054"/>
    <w:rsid w:val="007E2138"/>
    <w:rsid w:val="007E3C35"/>
    <w:rsid w:val="007F0549"/>
    <w:rsid w:val="007F0F4A"/>
    <w:rsid w:val="007F6AAC"/>
    <w:rsid w:val="00800A27"/>
    <w:rsid w:val="00802583"/>
    <w:rsid w:val="008028A4"/>
    <w:rsid w:val="00802BCF"/>
    <w:rsid w:val="0080426F"/>
    <w:rsid w:val="00810EE9"/>
    <w:rsid w:val="00813D05"/>
    <w:rsid w:val="008151C5"/>
    <w:rsid w:val="00815F3C"/>
    <w:rsid w:val="00821773"/>
    <w:rsid w:val="00822EC0"/>
    <w:rsid w:val="008252A3"/>
    <w:rsid w:val="00825AEA"/>
    <w:rsid w:val="00830747"/>
    <w:rsid w:val="00831920"/>
    <w:rsid w:val="00841EDE"/>
    <w:rsid w:val="00842B3E"/>
    <w:rsid w:val="0084555B"/>
    <w:rsid w:val="008530B2"/>
    <w:rsid w:val="00854710"/>
    <w:rsid w:val="00856C74"/>
    <w:rsid w:val="00860035"/>
    <w:rsid w:val="00864D83"/>
    <w:rsid w:val="00870374"/>
    <w:rsid w:val="00870A1C"/>
    <w:rsid w:val="008768CA"/>
    <w:rsid w:val="008804E1"/>
    <w:rsid w:val="00884267"/>
    <w:rsid w:val="00894272"/>
    <w:rsid w:val="008A0CA1"/>
    <w:rsid w:val="008B081F"/>
    <w:rsid w:val="008B122D"/>
    <w:rsid w:val="008C1134"/>
    <w:rsid w:val="008C384C"/>
    <w:rsid w:val="008D2551"/>
    <w:rsid w:val="008E0569"/>
    <w:rsid w:val="008E0889"/>
    <w:rsid w:val="008E21AE"/>
    <w:rsid w:val="008E271B"/>
    <w:rsid w:val="008E54ED"/>
    <w:rsid w:val="008E563B"/>
    <w:rsid w:val="008E699E"/>
    <w:rsid w:val="008F1943"/>
    <w:rsid w:val="008F6635"/>
    <w:rsid w:val="00900B70"/>
    <w:rsid w:val="00900B7D"/>
    <w:rsid w:val="0090271F"/>
    <w:rsid w:val="00902E23"/>
    <w:rsid w:val="00903F66"/>
    <w:rsid w:val="00910A11"/>
    <w:rsid w:val="009114D7"/>
    <w:rsid w:val="0091348E"/>
    <w:rsid w:val="00917CCB"/>
    <w:rsid w:val="009221AA"/>
    <w:rsid w:val="00923F13"/>
    <w:rsid w:val="00930A66"/>
    <w:rsid w:val="00931422"/>
    <w:rsid w:val="009329B7"/>
    <w:rsid w:val="00935A55"/>
    <w:rsid w:val="00935C68"/>
    <w:rsid w:val="009403E0"/>
    <w:rsid w:val="00941436"/>
    <w:rsid w:val="00942EC2"/>
    <w:rsid w:val="00946FCA"/>
    <w:rsid w:val="009470EA"/>
    <w:rsid w:val="009514B7"/>
    <w:rsid w:val="0095401D"/>
    <w:rsid w:val="009776AD"/>
    <w:rsid w:val="00980599"/>
    <w:rsid w:val="009809E0"/>
    <w:rsid w:val="00987576"/>
    <w:rsid w:val="00990C87"/>
    <w:rsid w:val="0099471B"/>
    <w:rsid w:val="00996E22"/>
    <w:rsid w:val="00997908"/>
    <w:rsid w:val="009A14A9"/>
    <w:rsid w:val="009A4B03"/>
    <w:rsid w:val="009A7F9A"/>
    <w:rsid w:val="009B6AEE"/>
    <w:rsid w:val="009B7989"/>
    <w:rsid w:val="009C0581"/>
    <w:rsid w:val="009C7A7B"/>
    <w:rsid w:val="009D11C8"/>
    <w:rsid w:val="009D5D37"/>
    <w:rsid w:val="009D7AEF"/>
    <w:rsid w:val="009E0116"/>
    <w:rsid w:val="009E16C4"/>
    <w:rsid w:val="009E3411"/>
    <w:rsid w:val="009E6CB8"/>
    <w:rsid w:val="009E751B"/>
    <w:rsid w:val="009F37B7"/>
    <w:rsid w:val="00A10F02"/>
    <w:rsid w:val="00A1115A"/>
    <w:rsid w:val="00A11BAA"/>
    <w:rsid w:val="00A164B4"/>
    <w:rsid w:val="00A22061"/>
    <w:rsid w:val="00A26956"/>
    <w:rsid w:val="00A27486"/>
    <w:rsid w:val="00A277C1"/>
    <w:rsid w:val="00A31214"/>
    <w:rsid w:val="00A33C2E"/>
    <w:rsid w:val="00A35439"/>
    <w:rsid w:val="00A36778"/>
    <w:rsid w:val="00A45570"/>
    <w:rsid w:val="00A53724"/>
    <w:rsid w:val="00A56066"/>
    <w:rsid w:val="00A56E63"/>
    <w:rsid w:val="00A60227"/>
    <w:rsid w:val="00A638FD"/>
    <w:rsid w:val="00A70DA1"/>
    <w:rsid w:val="00A71B0F"/>
    <w:rsid w:val="00A73129"/>
    <w:rsid w:val="00A74C68"/>
    <w:rsid w:val="00A75606"/>
    <w:rsid w:val="00A75B0F"/>
    <w:rsid w:val="00A77CDE"/>
    <w:rsid w:val="00A82346"/>
    <w:rsid w:val="00A830D1"/>
    <w:rsid w:val="00A865CE"/>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39E"/>
    <w:rsid w:val="00B0155A"/>
    <w:rsid w:val="00B06FE1"/>
    <w:rsid w:val="00B10356"/>
    <w:rsid w:val="00B123A8"/>
    <w:rsid w:val="00B13E25"/>
    <w:rsid w:val="00B14B97"/>
    <w:rsid w:val="00B15449"/>
    <w:rsid w:val="00B212F0"/>
    <w:rsid w:val="00B3014A"/>
    <w:rsid w:val="00B33B71"/>
    <w:rsid w:val="00B40676"/>
    <w:rsid w:val="00B43C58"/>
    <w:rsid w:val="00B54274"/>
    <w:rsid w:val="00B66363"/>
    <w:rsid w:val="00B67D8C"/>
    <w:rsid w:val="00B711A5"/>
    <w:rsid w:val="00B712B7"/>
    <w:rsid w:val="00B714EB"/>
    <w:rsid w:val="00B75F3E"/>
    <w:rsid w:val="00B77C7E"/>
    <w:rsid w:val="00B80D4D"/>
    <w:rsid w:val="00B83F51"/>
    <w:rsid w:val="00B900BE"/>
    <w:rsid w:val="00B9137C"/>
    <w:rsid w:val="00B91AEE"/>
    <w:rsid w:val="00B93086"/>
    <w:rsid w:val="00B96EF7"/>
    <w:rsid w:val="00BA19ED"/>
    <w:rsid w:val="00BA1BC7"/>
    <w:rsid w:val="00BA4B8D"/>
    <w:rsid w:val="00BB3433"/>
    <w:rsid w:val="00BC0F7D"/>
    <w:rsid w:val="00BC2754"/>
    <w:rsid w:val="00BC447D"/>
    <w:rsid w:val="00BC50D3"/>
    <w:rsid w:val="00BC5BA9"/>
    <w:rsid w:val="00BD29B3"/>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33D10"/>
    <w:rsid w:val="00C36EB2"/>
    <w:rsid w:val="00C41C92"/>
    <w:rsid w:val="00C45231"/>
    <w:rsid w:val="00C46AD5"/>
    <w:rsid w:val="00C47A87"/>
    <w:rsid w:val="00C55759"/>
    <w:rsid w:val="00C63AF3"/>
    <w:rsid w:val="00C6574B"/>
    <w:rsid w:val="00C72833"/>
    <w:rsid w:val="00C76013"/>
    <w:rsid w:val="00C762CD"/>
    <w:rsid w:val="00C766F2"/>
    <w:rsid w:val="00C775A9"/>
    <w:rsid w:val="00C80F1D"/>
    <w:rsid w:val="00C84679"/>
    <w:rsid w:val="00C86534"/>
    <w:rsid w:val="00C9150B"/>
    <w:rsid w:val="00C93F40"/>
    <w:rsid w:val="00CA3D0C"/>
    <w:rsid w:val="00CA6A97"/>
    <w:rsid w:val="00CB116D"/>
    <w:rsid w:val="00CB17F5"/>
    <w:rsid w:val="00CB251F"/>
    <w:rsid w:val="00CB522C"/>
    <w:rsid w:val="00CC63D0"/>
    <w:rsid w:val="00CC7E53"/>
    <w:rsid w:val="00CD3C06"/>
    <w:rsid w:val="00CD4352"/>
    <w:rsid w:val="00CD6CF2"/>
    <w:rsid w:val="00CE3201"/>
    <w:rsid w:val="00CE62E0"/>
    <w:rsid w:val="00CE65FB"/>
    <w:rsid w:val="00CE660B"/>
    <w:rsid w:val="00CF0C86"/>
    <w:rsid w:val="00CF7A35"/>
    <w:rsid w:val="00D01CBE"/>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1F7"/>
    <w:rsid w:val="00D87E00"/>
    <w:rsid w:val="00D90715"/>
    <w:rsid w:val="00D9134D"/>
    <w:rsid w:val="00D95DBC"/>
    <w:rsid w:val="00DA3494"/>
    <w:rsid w:val="00DA7A03"/>
    <w:rsid w:val="00DB1818"/>
    <w:rsid w:val="00DB2C1A"/>
    <w:rsid w:val="00DB4058"/>
    <w:rsid w:val="00DB6623"/>
    <w:rsid w:val="00DB7D21"/>
    <w:rsid w:val="00DC13E5"/>
    <w:rsid w:val="00DC2AFA"/>
    <w:rsid w:val="00DC309B"/>
    <w:rsid w:val="00DC4DA2"/>
    <w:rsid w:val="00DC58B8"/>
    <w:rsid w:val="00DC67D3"/>
    <w:rsid w:val="00DD08A9"/>
    <w:rsid w:val="00DD1977"/>
    <w:rsid w:val="00DD2F8C"/>
    <w:rsid w:val="00DD4C17"/>
    <w:rsid w:val="00DD5691"/>
    <w:rsid w:val="00DD74A5"/>
    <w:rsid w:val="00DE5DB4"/>
    <w:rsid w:val="00DF2B1F"/>
    <w:rsid w:val="00DF62CD"/>
    <w:rsid w:val="00E00A29"/>
    <w:rsid w:val="00E16509"/>
    <w:rsid w:val="00E17CC9"/>
    <w:rsid w:val="00E2007C"/>
    <w:rsid w:val="00E22C9C"/>
    <w:rsid w:val="00E2432B"/>
    <w:rsid w:val="00E263D0"/>
    <w:rsid w:val="00E27A05"/>
    <w:rsid w:val="00E35433"/>
    <w:rsid w:val="00E35839"/>
    <w:rsid w:val="00E42AA4"/>
    <w:rsid w:val="00E42E47"/>
    <w:rsid w:val="00E43F5E"/>
    <w:rsid w:val="00E44582"/>
    <w:rsid w:val="00E4570E"/>
    <w:rsid w:val="00E46EBE"/>
    <w:rsid w:val="00E53CE3"/>
    <w:rsid w:val="00E5758B"/>
    <w:rsid w:val="00E61B90"/>
    <w:rsid w:val="00E62D33"/>
    <w:rsid w:val="00E670CA"/>
    <w:rsid w:val="00E702A8"/>
    <w:rsid w:val="00E77645"/>
    <w:rsid w:val="00E8266E"/>
    <w:rsid w:val="00E84A6E"/>
    <w:rsid w:val="00E86A14"/>
    <w:rsid w:val="00E95EB7"/>
    <w:rsid w:val="00EA15B0"/>
    <w:rsid w:val="00EA15EF"/>
    <w:rsid w:val="00EA5EA7"/>
    <w:rsid w:val="00EB1E2F"/>
    <w:rsid w:val="00EB40A3"/>
    <w:rsid w:val="00EB53E9"/>
    <w:rsid w:val="00EC4474"/>
    <w:rsid w:val="00EC4A25"/>
    <w:rsid w:val="00EC7110"/>
    <w:rsid w:val="00ED1244"/>
    <w:rsid w:val="00ED15FA"/>
    <w:rsid w:val="00EF1905"/>
    <w:rsid w:val="00EF1D3F"/>
    <w:rsid w:val="00EF61E0"/>
    <w:rsid w:val="00F025A2"/>
    <w:rsid w:val="00F02A8B"/>
    <w:rsid w:val="00F04250"/>
    <w:rsid w:val="00F04712"/>
    <w:rsid w:val="00F07763"/>
    <w:rsid w:val="00F11378"/>
    <w:rsid w:val="00F121E9"/>
    <w:rsid w:val="00F1250E"/>
    <w:rsid w:val="00F13360"/>
    <w:rsid w:val="00F22EC7"/>
    <w:rsid w:val="00F24831"/>
    <w:rsid w:val="00F26A33"/>
    <w:rsid w:val="00F2755A"/>
    <w:rsid w:val="00F2759A"/>
    <w:rsid w:val="00F325C8"/>
    <w:rsid w:val="00F33462"/>
    <w:rsid w:val="00F46ED7"/>
    <w:rsid w:val="00F46F6A"/>
    <w:rsid w:val="00F51AE8"/>
    <w:rsid w:val="00F637B7"/>
    <w:rsid w:val="00F653B8"/>
    <w:rsid w:val="00F76621"/>
    <w:rsid w:val="00F8308B"/>
    <w:rsid w:val="00F86651"/>
    <w:rsid w:val="00F867AB"/>
    <w:rsid w:val="00F9008D"/>
    <w:rsid w:val="00F9183E"/>
    <w:rsid w:val="00F95F8B"/>
    <w:rsid w:val="00FA1266"/>
    <w:rsid w:val="00FA3902"/>
    <w:rsid w:val="00FA45AB"/>
    <w:rsid w:val="00FA7291"/>
    <w:rsid w:val="00FC1192"/>
    <w:rsid w:val="00FC11B2"/>
    <w:rsid w:val="00FC645A"/>
    <w:rsid w:val="00FC645E"/>
    <w:rsid w:val="00FC750F"/>
    <w:rsid w:val="00FD0393"/>
    <w:rsid w:val="00FD0F77"/>
    <w:rsid w:val="00FD3531"/>
    <w:rsid w:val="00FD3F6C"/>
    <w:rsid w:val="00FD5492"/>
    <w:rsid w:val="00FE1342"/>
    <w:rsid w:val="00FE41D9"/>
    <w:rsid w:val="00FE5390"/>
    <w:rsid w:val="00FF1066"/>
    <w:rsid w:val="00FF6B14"/>
    <w:rsid w:val="00FF74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B2C1A"/>
  </w:style>
  <w:style w:type="table" w:customStyle="1" w:styleId="TableClassic224">
    <w:name w:val="Table Classic 224"/>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DB2C1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B2C1A"/>
    <w:rPr>
      <w:lang w:val="en-GB" w:eastAsia="ja-JP" w:bidi="ar-SA"/>
    </w:rPr>
  </w:style>
  <w:style w:type="paragraph" w:customStyle="1" w:styleId="1Char5">
    <w:name w:val="(文字) (文字)1 Char (文字) (文字)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DB2C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B2C1A"/>
    <w:rPr>
      <w:rFonts w:ascii="Calibri Light" w:hAnsi="Calibri Light"/>
      <w:lang w:val="nb-NO" w:eastAsia="ja-JP" w:bidi="ar-SA"/>
    </w:rPr>
  </w:style>
  <w:style w:type="paragraph" w:customStyle="1" w:styleId="CharCharCharCharCharChar5">
    <w:name w:val="Char Char Char Char Char Char5"/>
    <w:semiHidden/>
    <w:rsid w:val="00DB2C1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B2C1A"/>
    <w:rPr>
      <w:rFonts w:ascii="Intel Clear" w:hAnsi="Intel Clear" w:cs="Intel Clear"/>
      <w:shd w:val="clear" w:color="auto" w:fill="000080"/>
      <w:lang w:val="en-GB" w:eastAsia="en-US"/>
    </w:rPr>
  </w:style>
  <w:style w:type="character" w:customStyle="1" w:styleId="ZchnZchn55">
    <w:name w:val="Zchn Zchn55"/>
    <w:rsid w:val="00DB2C1A"/>
    <w:rPr>
      <w:rFonts w:ascii="Calibri Light" w:eastAsia="Calibri Light" w:hAnsi="Calibri Light"/>
      <w:lang w:val="nb-NO" w:eastAsia="en-US" w:bidi="ar-SA"/>
    </w:rPr>
  </w:style>
  <w:style w:type="character" w:customStyle="1" w:styleId="CharChar105">
    <w:name w:val="Char Char105"/>
    <w:semiHidden/>
    <w:rsid w:val="00DB2C1A"/>
    <w:rPr>
      <w:rFonts w:ascii="Intel Clear" w:hAnsi="Intel Clear"/>
      <w:lang w:val="en-GB" w:eastAsia="en-US"/>
    </w:rPr>
  </w:style>
  <w:style w:type="character" w:customStyle="1" w:styleId="CharChar95">
    <w:name w:val="Char Char95"/>
    <w:semiHidden/>
    <w:rsid w:val="00DB2C1A"/>
    <w:rPr>
      <w:rFonts w:ascii="Intel Clear" w:hAnsi="Intel Clear" w:cs="Intel Clear"/>
      <w:sz w:val="16"/>
      <w:szCs w:val="16"/>
      <w:lang w:val="en-GB" w:eastAsia="en-US"/>
    </w:rPr>
  </w:style>
  <w:style w:type="character" w:customStyle="1" w:styleId="CharChar85">
    <w:name w:val="Char Char85"/>
    <w:semiHidden/>
    <w:rsid w:val="00DB2C1A"/>
    <w:rPr>
      <w:rFonts w:ascii="Intel Clear" w:hAnsi="Intel Clear"/>
      <w:b/>
      <w:bCs/>
      <w:lang w:val="en-GB" w:eastAsia="en-US"/>
    </w:rPr>
  </w:style>
  <w:style w:type="paragraph" w:customStyle="1" w:styleId="1CharChar1Char5">
    <w:name w:val="(文字) (文字)1 Char (文字) (文字) Char (文字) (文字)1 Char (文字) (文字)5"/>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DB2C1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B2C1A"/>
    <w:rPr>
      <w:rFonts w:ascii="Intel Clear" w:hAnsi="Intel Clear"/>
      <w:sz w:val="36"/>
      <w:lang w:val="en-GB" w:eastAsia="en-US" w:bidi="ar-SA"/>
    </w:rPr>
  </w:style>
  <w:style w:type="character" w:customStyle="1" w:styleId="CharChar285">
    <w:name w:val="Char Char285"/>
    <w:rsid w:val="00DB2C1A"/>
    <w:rPr>
      <w:rFonts w:ascii="Intel Clear" w:hAnsi="Intel Clear"/>
      <w:sz w:val="32"/>
      <w:lang w:val="en-GB"/>
    </w:rPr>
  </w:style>
  <w:style w:type="paragraph" w:customStyle="1" w:styleId="CharCharCharCharChar4">
    <w:name w:val="Char Char Char Char 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B2C1A"/>
    <w:rPr>
      <w:lang w:val="en-GB" w:eastAsia="ja-JP" w:bidi="ar-SA"/>
    </w:rPr>
  </w:style>
  <w:style w:type="paragraph" w:customStyle="1" w:styleId="1Char4">
    <w:name w:val="(文字) (文字)1 Char (文字) (文字)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DB2C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B2C1A"/>
    <w:rPr>
      <w:rFonts w:ascii="Calibri Light" w:hAnsi="Calibri Light"/>
      <w:lang w:val="nb-NO" w:eastAsia="ja-JP" w:bidi="ar-SA"/>
    </w:rPr>
  </w:style>
  <w:style w:type="paragraph" w:customStyle="1" w:styleId="CharCharCharCharCharChar4">
    <w:name w:val="Char Char Char Char Char Char4"/>
    <w:semiHidden/>
    <w:rsid w:val="00DB2C1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B2C1A"/>
    <w:rPr>
      <w:rFonts w:ascii="Intel Clear" w:hAnsi="Intel Clear" w:cs="Intel Clear"/>
      <w:shd w:val="clear" w:color="auto" w:fill="000080"/>
      <w:lang w:val="en-GB" w:eastAsia="en-US"/>
    </w:rPr>
  </w:style>
  <w:style w:type="character" w:customStyle="1" w:styleId="ZchnZchn54">
    <w:name w:val="Zchn Zchn54"/>
    <w:rsid w:val="00DB2C1A"/>
    <w:rPr>
      <w:rFonts w:ascii="Calibri Light" w:eastAsia="Calibri Light" w:hAnsi="Calibri Light"/>
      <w:lang w:val="nb-NO" w:eastAsia="en-US" w:bidi="ar-SA"/>
    </w:rPr>
  </w:style>
  <w:style w:type="character" w:customStyle="1" w:styleId="CharChar104">
    <w:name w:val="Char Char104"/>
    <w:semiHidden/>
    <w:rsid w:val="00DB2C1A"/>
    <w:rPr>
      <w:rFonts w:ascii="Intel Clear" w:hAnsi="Intel Clear"/>
      <w:lang w:val="en-GB" w:eastAsia="en-US"/>
    </w:rPr>
  </w:style>
  <w:style w:type="character" w:customStyle="1" w:styleId="CharChar94">
    <w:name w:val="Char Char94"/>
    <w:semiHidden/>
    <w:rsid w:val="00DB2C1A"/>
    <w:rPr>
      <w:rFonts w:ascii="Intel Clear" w:hAnsi="Intel Clear" w:cs="Intel Clear"/>
      <w:sz w:val="16"/>
      <w:szCs w:val="16"/>
      <w:lang w:val="en-GB" w:eastAsia="en-US"/>
    </w:rPr>
  </w:style>
  <w:style w:type="character" w:customStyle="1" w:styleId="CharChar84">
    <w:name w:val="Char Char84"/>
    <w:semiHidden/>
    <w:rsid w:val="00DB2C1A"/>
    <w:rPr>
      <w:rFonts w:ascii="Intel Clear" w:hAnsi="Intel Clear"/>
      <w:b/>
      <w:bCs/>
      <w:lang w:val="en-GB" w:eastAsia="en-US"/>
    </w:rPr>
  </w:style>
  <w:style w:type="paragraph" w:customStyle="1" w:styleId="1CharChar1Char4">
    <w:name w:val="(文字) (文字)1 Char (文字) (文字) Char (文字) (文字)1 Char (文字) (文字)4"/>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DB2C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B2C1A"/>
    <w:rPr>
      <w:rFonts w:ascii="Intel Clear" w:hAnsi="Intel Clear"/>
      <w:sz w:val="36"/>
      <w:lang w:val="en-GB" w:eastAsia="en-US" w:bidi="ar-SA"/>
    </w:rPr>
  </w:style>
  <w:style w:type="character" w:customStyle="1" w:styleId="CharChar284">
    <w:name w:val="Char Char284"/>
    <w:rsid w:val="00DB2C1A"/>
    <w:rPr>
      <w:rFonts w:ascii="Intel Clear" w:hAnsi="Intel Clear"/>
      <w:sz w:val="32"/>
      <w:lang w:val="en-GB"/>
    </w:rPr>
  </w:style>
  <w:style w:type="paragraph" w:customStyle="1" w:styleId="CharCharCharCharChar3">
    <w:name w:val="Char Char Char Char 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DB2C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B2C1A"/>
    <w:rPr>
      <w:rFonts w:ascii="Calibri Light" w:hAnsi="Calibri Light"/>
      <w:lang w:val="nb-NO" w:eastAsia="ja-JP" w:bidi="ar-SA"/>
    </w:rPr>
  </w:style>
  <w:style w:type="paragraph" w:customStyle="1" w:styleId="CharCharCharCharCharChar3">
    <w:name w:val="Char Char Char Char Char Char3"/>
    <w:semiHidden/>
    <w:rsid w:val="00DB2C1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B2C1A"/>
    <w:rPr>
      <w:rFonts w:ascii="Intel Clear" w:hAnsi="Intel Clear" w:cs="Intel Clear"/>
      <w:shd w:val="clear" w:color="auto" w:fill="000080"/>
      <w:lang w:val="en-GB" w:eastAsia="en-US"/>
    </w:rPr>
  </w:style>
  <w:style w:type="character" w:customStyle="1" w:styleId="ZchnZchn53">
    <w:name w:val="Zchn Zchn53"/>
    <w:rsid w:val="00DB2C1A"/>
    <w:rPr>
      <w:rFonts w:ascii="Calibri Light" w:eastAsia="Calibri Light" w:hAnsi="Calibri Light"/>
      <w:lang w:val="nb-NO" w:eastAsia="en-US" w:bidi="ar-SA"/>
    </w:rPr>
  </w:style>
  <w:style w:type="character" w:customStyle="1" w:styleId="CharChar103">
    <w:name w:val="Char Char103"/>
    <w:semiHidden/>
    <w:rsid w:val="00DB2C1A"/>
    <w:rPr>
      <w:rFonts w:ascii="Intel Clear" w:hAnsi="Intel Clear"/>
      <w:lang w:val="en-GB" w:eastAsia="en-US"/>
    </w:rPr>
  </w:style>
  <w:style w:type="character" w:customStyle="1" w:styleId="CharChar93">
    <w:name w:val="Char Char93"/>
    <w:semiHidden/>
    <w:rsid w:val="00DB2C1A"/>
    <w:rPr>
      <w:rFonts w:ascii="Intel Clear" w:hAnsi="Intel Clear" w:cs="Intel Clear"/>
      <w:sz w:val="16"/>
      <w:szCs w:val="16"/>
      <w:lang w:val="en-GB" w:eastAsia="en-US"/>
    </w:rPr>
  </w:style>
  <w:style w:type="character" w:customStyle="1" w:styleId="CharChar83">
    <w:name w:val="Char Char83"/>
    <w:semiHidden/>
    <w:rsid w:val="00DB2C1A"/>
    <w:rPr>
      <w:rFonts w:ascii="Intel Clear" w:hAnsi="Intel Clear"/>
      <w:b/>
      <w:bCs/>
      <w:lang w:val="en-GB" w:eastAsia="en-US"/>
    </w:rPr>
  </w:style>
  <w:style w:type="paragraph" w:customStyle="1" w:styleId="1CharChar1Char3">
    <w:name w:val="(文字) (文字)1 Char (文字) (文字) Char (文字) (文字)1 Char (文字) (文字)3"/>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DB2C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B2C1A"/>
    <w:rPr>
      <w:rFonts w:ascii="Intel Clear" w:hAnsi="Intel Clear"/>
      <w:sz w:val="36"/>
      <w:lang w:val="en-GB" w:eastAsia="en-US" w:bidi="ar-SA"/>
    </w:rPr>
  </w:style>
  <w:style w:type="character" w:customStyle="1" w:styleId="CharChar283">
    <w:name w:val="Char Char283"/>
    <w:rsid w:val="00DB2C1A"/>
    <w:rPr>
      <w:rFonts w:ascii="Intel Clear" w:hAnsi="Intel Clear"/>
      <w:sz w:val="32"/>
      <w:lang w:val="en-GB"/>
    </w:rPr>
  </w:style>
  <w:style w:type="paragraph" w:customStyle="1" w:styleId="95">
    <w:name w:val="目录 95"/>
    <w:basedOn w:val="TOC8"/>
    <w:rsid w:val="00DB2C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B2C1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DB2C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DB2C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DB2C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B2C1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B2C1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B2C1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2C1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2C1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B2C1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DB2C1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DB2C1A"/>
  </w:style>
  <w:style w:type="table" w:customStyle="1" w:styleId="2310">
    <w:name w:val="网格型23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B2C1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B2C1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B2C1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B2C1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B2C1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B2C1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B2C1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B2C1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DB2C1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B2C1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B2C1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B2C1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B2C1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B2C1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B2C1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DB2C1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B2C1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B2C1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DB2C1A"/>
    <w:rPr>
      <w:color w:val="808080"/>
    </w:rPr>
  </w:style>
  <w:style w:type="paragraph" w:customStyle="1" w:styleId="DunkleListe-Akzent31">
    <w:name w:val="Dunkle Liste - Akzent 31"/>
    <w:hidden/>
    <w:uiPriority w:val="99"/>
    <w:semiHidden/>
    <w:rsid w:val="00DB2C1A"/>
    <w:rPr>
      <w:rFonts w:ascii="Calibri" w:hAnsi="Calibri"/>
      <w:sz w:val="22"/>
      <w:szCs w:val="22"/>
      <w:lang w:val="en-US" w:eastAsia="zh-CN"/>
    </w:rPr>
  </w:style>
  <w:style w:type="paragraph" w:customStyle="1" w:styleId="af">
    <w:name w:val="段"/>
    <w:uiPriority w:val="99"/>
    <w:rsid w:val="00DB2C1A"/>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DB2C1A"/>
    <w:rPr>
      <w:rFonts w:ascii="Arial" w:hAnsi="Arial" w:cs="Arial"/>
      <w:sz w:val="22"/>
      <w:szCs w:val="22"/>
      <w:lang w:val="en-US" w:eastAsia="zh-CN"/>
    </w:rPr>
  </w:style>
  <w:style w:type="character" w:customStyle="1" w:styleId="c-phonebook-results-content">
    <w:name w:val="c-phonebook-results-content"/>
    <w:basedOn w:val="DefaultParagraphFont"/>
    <w:rsid w:val="00DB2C1A"/>
  </w:style>
  <w:style w:type="character" w:styleId="HTMLAcronym">
    <w:name w:val="HTML Acronym"/>
    <w:basedOn w:val="DefaultParagraphFont"/>
    <w:uiPriority w:val="99"/>
    <w:unhideWhenUsed/>
    <w:rsid w:val="00DB2C1A"/>
  </w:style>
  <w:style w:type="table" w:styleId="LightList">
    <w:name w:val="Light List"/>
    <w:basedOn w:val="TableNormal"/>
    <w:uiPriority w:val="61"/>
    <w:rsid w:val="00DB2C1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B2C1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B2C1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B2C1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DB2C1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B2C1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B2C1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DB2C1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B2C1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DB2C1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DB2C1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2C1A"/>
    <w:rPr>
      <w:rFonts w:eastAsia="MS Mincho"/>
      <w:lang w:val="en-US" w:eastAsia="en-US"/>
    </w:rPr>
    <w:tblPr/>
  </w:style>
  <w:style w:type="table" w:customStyle="1" w:styleId="TableGrid67">
    <w:name w:val="Table Grid67"/>
    <w:basedOn w:val="TableNormal"/>
    <w:qFormat/>
    <w:rsid w:val="00DB2C1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2C1A"/>
    <w:rPr>
      <w:rFonts w:eastAsia="MS Mincho"/>
      <w:lang w:val="en-US" w:eastAsia="en-US"/>
    </w:rPr>
    <w:tblPr/>
  </w:style>
  <w:style w:type="table" w:customStyle="1" w:styleId="Tabellengitternetz123">
    <w:name w:val="Tabellengitternetz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2C1A"/>
    <w:rPr>
      <w:rFonts w:eastAsia="MS Mincho"/>
      <w:lang w:val="en-US" w:eastAsia="en-US"/>
    </w:rPr>
    <w:tblPr/>
  </w:style>
  <w:style w:type="table" w:customStyle="1" w:styleId="Tabellengitternetz11123">
    <w:name w:val="Tabellengitternetz1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B2C1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B2C1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B2C1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2C1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2C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DB2C1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2C1A"/>
    <w:rPr>
      <w:rFonts w:eastAsia="MS Mincho"/>
      <w:lang w:val="en-US" w:eastAsia="en-US"/>
    </w:rPr>
    <w:tblPr/>
  </w:style>
  <w:style w:type="table" w:customStyle="1" w:styleId="TableGrid7151">
    <w:name w:val="Table Grid71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2C1A"/>
    <w:rPr>
      <w:rFonts w:eastAsia="MS Mincho"/>
      <w:lang w:val="en-US" w:eastAsia="en-US"/>
    </w:rPr>
    <w:tblPr/>
  </w:style>
  <w:style w:type="table" w:customStyle="1" w:styleId="TableGrid7651">
    <w:name w:val="Table Grid765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2C1A"/>
    <w:rPr>
      <w:rFonts w:eastAsia="MS Mincho"/>
      <w:lang w:val="en-US" w:eastAsia="en-US"/>
    </w:rPr>
    <w:tblPr/>
  </w:style>
  <w:style w:type="table" w:customStyle="1" w:styleId="Tabellengitternetz111211">
    <w:name w:val="Tabellengitternetz1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2C1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2C1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2C1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2C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2C1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2C1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2C1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2C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2C1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2C1A"/>
    <w:rPr>
      <w:rFonts w:eastAsia="MS Mincho"/>
      <w:lang w:val="en-US" w:eastAsia="en-US"/>
    </w:rPr>
    <w:tblPr/>
  </w:style>
  <w:style w:type="table" w:customStyle="1" w:styleId="TableGrid661">
    <w:name w:val="Table Grid661"/>
    <w:basedOn w:val="TableNormal"/>
    <w:qFormat/>
    <w:rsid w:val="00DB2C1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2C1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2C1A"/>
    <w:rPr>
      <w:rFonts w:eastAsia="MS Mincho"/>
      <w:lang w:val="en-US" w:eastAsia="en-US"/>
    </w:rPr>
    <w:tblPr/>
  </w:style>
  <w:style w:type="table" w:customStyle="1" w:styleId="TableGrid7661">
    <w:name w:val="Table Grid7661"/>
    <w:basedOn w:val="TableNormal"/>
    <w:uiPriority w:val="39"/>
    <w:qFormat/>
    <w:rsid w:val="00DB2C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2C1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2C1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2C1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2C1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DB2C1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B2C1A"/>
    <w:rPr>
      <w:rFonts w:eastAsia="Batang"/>
      <w:lang w:eastAsia="en-US"/>
    </w:rPr>
  </w:style>
  <w:style w:type="paragraph" w:customStyle="1" w:styleId="h7">
    <w:name w:val="h7"/>
    <w:basedOn w:val="H6"/>
    <w:rsid w:val="00DB2C1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DB2C1A"/>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2C1A"/>
  </w:style>
  <w:style w:type="table" w:customStyle="1" w:styleId="TableGrid542">
    <w:name w:val="Table Grid542"/>
    <w:basedOn w:val="TableNormal"/>
    <w:uiPriority w:val="39"/>
    <w:qFormat/>
    <w:rsid w:val="00DB2C1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B2C1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B2C1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DB2C1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DB2C1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B2C1A"/>
  </w:style>
  <w:style w:type="numbering" w:customStyle="1" w:styleId="NoList20">
    <w:name w:val="No List20"/>
    <w:next w:val="NoList"/>
    <w:uiPriority w:val="99"/>
    <w:semiHidden/>
    <w:unhideWhenUsed/>
    <w:rsid w:val="00DB2C1A"/>
  </w:style>
  <w:style w:type="numbering" w:customStyle="1" w:styleId="NoList117">
    <w:name w:val="No List117"/>
    <w:next w:val="NoList"/>
    <w:uiPriority w:val="99"/>
    <w:semiHidden/>
    <w:unhideWhenUsed/>
    <w:rsid w:val="00DB2C1A"/>
  </w:style>
  <w:style w:type="numbering" w:customStyle="1" w:styleId="NoList28">
    <w:name w:val="No List28"/>
    <w:next w:val="NoList"/>
    <w:uiPriority w:val="99"/>
    <w:semiHidden/>
    <w:unhideWhenUsed/>
    <w:rsid w:val="00DB2C1A"/>
  </w:style>
  <w:style w:type="numbering" w:customStyle="1" w:styleId="NoList38">
    <w:name w:val="No List38"/>
    <w:next w:val="NoList"/>
    <w:uiPriority w:val="99"/>
    <w:semiHidden/>
    <w:unhideWhenUsed/>
    <w:rsid w:val="00DB2C1A"/>
  </w:style>
  <w:style w:type="numbering" w:customStyle="1" w:styleId="NoList48">
    <w:name w:val="No List48"/>
    <w:next w:val="NoList"/>
    <w:uiPriority w:val="99"/>
    <w:semiHidden/>
    <w:unhideWhenUsed/>
    <w:rsid w:val="00DB2C1A"/>
  </w:style>
  <w:style w:type="numbering" w:customStyle="1" w:styleId="NoList57">
    <w:name w:val="No List57"/>
    <w:next w:val="NoList"/>
    <w:uiPriority w:val="99"/>
    <w:semiHidden/>
    <w:unhideWhenUsed/>
    <w:rsid w:val="00DB2C1A"/>
  </w:style>
  <w:style w:type="numbering" w:customStyle="1" w:styleId="NoList118">
    <w:name w:val="No List118"/>
    <w:next w:val="NoList"/>
    <w:uiPriority w:val="99"/>
    <w:semiHidden/>
    <w:unhideWhenUsed/>
    <w:rsid w:val="00DB2C1A"/>
  </w:style>
  <w:style w:type="numbering" w:customStyle="1" w:styleId="NoList217">
    <w:name w:val="No List217"/>
    <w:next w:val="NoList"/>
    <w:uiPriority w:val="99"/>
    <w:semiHidden/>
    <w:unhideWhenUsed/>
    <w:rsid w:val="00DB2C1A"/>
  </w:style>
  <w:style w:type="numbering" w:customStyle="1" w:styleId="NoList317">
    <w:name w:val="No List317"/>
    <w:next w:val="NoList"/>
    <w:uiPriority w:val="99"/>
    <w:semiHidden/>
    <w:unhideWhenUsed/>
    <w:rsid w:val="00DB2C1A"/>
  </w:style>
  <w:style w:type="numbering" w:customStyle="1" w:styleId="NoList417">
    <w:name w:val="No List417"/>
    <w:next w:val="NoList"/>
    <w:uiPriority w:val="99"/>
    <w:semiHidden/>
    <w:unhideWhenUsed/>
    <w:rsid w:val="00DB2C1A"/>
  </w:style>
  <w:style w:type="numbering" w:customStyle="1" w:styleId="NoList67">
    <w:name w:val="No List67"/>
    <w:next w:val="NoList"/>
    <w:uiPriority w:val="99"/>
    <w:semiHidden/>
    <w:unhideWhenUsed/>
    <w:rsid w:val="00DB2C1A"/>
  </w:style>
  <w:style w:type="numbering" w:customStyle="1" w:styleId="171">
    <w:name w:val="无列表17"/>
    <w:next w:val="NoList"/>
    <w:semiHidden/>
    <w:rsid w:val="00DB2C1A"/>
  </w:style>
  <w:style w:type="numbering" w:customStyle="1" w:styleId="172">
    <w:name w:val="リストなし17"/>
    <w:next w:val="NoList"/>
    <w:uiPriority w:val="99"/>
    <w:semiHidden/>
    <w:unhideWhenUsed/>
    <w:rsid w:val="00DB2C1A"/>
  </w:style>
  <w:style w:type="numbering" w:customStyle="1" w:styleId="1170">
    <w:name w:val="无列表117"/>
    <w:next w:val="NoList"/>
    <w:semiHidden/>
    <w:rsid w:val="00DB2C1A"/>
  </w:style>
  <w:style w:type="numbering" w:customStyle="1" w:styleId="1161">
    <w:name w:val="リストなし116"/>
    <w:next w:val="NoList"/>
    <w:uiPriority w:val="99"/>
    <w:semiHidden/>
    <w:unhideWhenUsed/>
    <w:rsid w:val="00DB2C1A"/>
  </w:style>
  <w:style w:type="numbering" w:customStyle="1" w:styleId="NoList1117">
    <w:name w:val="No List1117"/>
    <w:next w:val="NoList"/>
    <w:uiPriority w:val="99"/>
    <w:semiHidden/>
    <w:unhideWhenUsed/>
    <w:rsid w:val="00DB2C1A"/>
  </w:style>
  <w:style w:type="numbering" w:customStyle="1" w:styleId="NoList77">
    <w:name w:val="No List77"/>
    <w:next w:val="NoList"/>
    <w:uiPriority w:val="99"/>
    <w:semiHidden/>
    <w:unhideWhenUsed/>
    <w:rsid w:val="00DB2C1A"/>
  </w:style>
  <w:style w:type="numbering" w:customStyle="1" w:styleId="NoList127">
    <w:name w:val="No List127"/>
    <w:next w:val="NoList"/>
    <w:uiPriority w:val="99"/>
    <w:semiHidden/>
    <w:unhideWhenUsed/>
    <w:rsid w:val="00DB2C1A"/>
  </w:style>
  <w:style w:type="numbering" w:customStyle="1" w:styleId="NoList227">
    <w:name w:val="No List227"/>
    <w:next w:val="NoList"/>
    <w:uiPriority w:val="99"/>
    <w:semiHidden/>
    <w:unhideWhenUsed/>
    <w:rsid w:val="00DB2C1A"/>
  </w:style>
  <w:style w:type="numbering" w:customStyle="1" w:styleId="NoList327">
    <w:name w:val="No List327"/>
    <w:next w:val="NoList"/>
    <w:uiPriority w:val="99"/>
    <w:semiHidden/>
    <w:unhideWhenUsed/>
    <w:rsid w:val="00DB2C1A"/>
  </w:style>
  <w:style w:type="numbering" w:customStyle="1" w:styleId="NoList426">
    <w:name w:val="No List426"/>
    <w:next w:val="NoList"/>
    <w:uiPriority w:val="99"/>
    <w:semiHidden/>
    <w:unhideWhenUsed/>
    <w:rsid w:val="00DB2C1A"/>
  </w:style>
  <w:style w:type="numbering" w:customStyle="1" w:styleId="NoList516">
    <w:name w:val="No List516"/>
    <w:next w:val="NoList"/>
    <w:uiPriority w:val="99"/>
    <w:semiHidden/>
    <w:unhideWhenUsed/>
    <w:rsid w:val="00DB2C1A"/>
  </w:style>
  <w:style w:type="numbering" w:customStyle="1" w:styleId="NoList2116">
    <w:name w:val="No List2116"/>
    <w:next w:val="NoList"/>
    <w:uiPriority w:val="99"/>
    <w:semiHidden/>
    <w:unhideWhenUsed/>
    <w:rsid w:val="00DB2C1A"/>
  </w:style>
  <w:style w:type="numbering" w:customStyle="1" w:styleId="NoList3116">
    <w:name w:val="No List3116"/>
    <w:next w:val="NoList"/>
    <w:uiPriority w:val="99"/>
    <w:semiHidden/>
    <w:unhideWhenUsed/>
    <w:rsid w:val="00DB2C1A"/>
  </w:style>
  <w:style w:type="numbering" w:customStyle="1" w:styleId="NoList4116">
    <w:name w:val="No List4116"/>
    <w:next w:val="NoList"/>
    <w:uiPriority w:val="99"/>
    <w:semiHidden/>
    <w:unhideWhenUsed/>
    <w:rsid w:val="00DB2C1A"/>
  </w:style>
  <w:style w:type="numbering" w:customStyle="1" w:styleId="NoList616">
    <w:name w:val="No List616"/>
    <w:next w:val="NoList"/>
    <w:uiPriority w:val="99"/>
    <w:semiHidden/>
    <w:unhideWhenUsed/>
    <w:rsid w:val="00DB2C1A"/>
  </w:style>
  <w:style w:type="numbering" w:customStyle="1" w:styleId="1116">
    <w:name w:val="无列表1116"/>
    <w:next w:val="NoList"/>
    <w:semiHidden/>
    <w:rsid w:val="00DB2C1A"/>
  </w:style>
  <w:style w:type="numbering" w:customStyle="1" w:styleId="NoList11116">
    <w:name w:val="No List11116"/>
    <w:next w:val="NoList"/>
    <w:uiPriority w:val="99"/>
    <w:semiHidden/>
    <w:unhideWhenUsed/>
    <w:rsid w:val="00DB2C1A"/>
  </w:style>
  <w:style w:type="numbering" w:customStyle="1" w:styleId="NoList716">
    <w:name w:val="No List716"/>
    <w:next w:val="NoList"/>
    <w:uiPriority w:val="99"/>
    <w:semiHidden/>
    <w:unhideWhenUsed/>
    <w:rsid w:val="00DB2C1A"/>
  </w:style>
  <w:style w:type="numbering" w:customStyle="1" w:styleId="NoList1216">
    <w:name w:val="No List1216"/>
    <w:next w:val="NoList"/>
    <w:uiPriority w:val="99"/>
    <w:semiHidden/>
    <w:unhideWhenUsed/>
    <w:rsid w:val="00DB2C1A"/>
  </w:style>
  <w:style w:type="numbering" w:customStyle="1" w:styleId="NoList2216">
    <w:name w:val="No List2216"/>
    <w:next w:val="NoList"/>
    <w:uiPriority w:val="99"/>
    <w:semiHidden/>
    <w:unhideWhenUsed/>
    <w:rsid w:val="00DB2C1A"/>
  </w:style>
  <w:style w:type="numbering" w:customStyle="1" w:styleId="NoList3216">
    <w:name w:val="No List3216"/>
    <w:next w:val="NoList"/>
    <w:uiPriority w:val="99"/>
    <w:semiHidden/>
    <w:unhideWhenUsed/>
    <w:rsid w:val="00DB2C1A"/>
  </w:style>
  <w:style w:type="numbering" w:customStyle="1" w:styleId="NoList86">
    <w:name w:val="No List86"/>
    <w:next w:val="NoList"/>
    <w:uiPriority w:val="99"/>
    <w:semiHidden/>
    <w:unhideWhenUsed/>
    <w:rsid w:val="00DB2C1A"/>
  </w:style>
  <w:style w:type="numbering" w:customStyle="1" w:styleId="NoList133">
    <w:name w:val="No List133"/>
    <w:next w:val="NoList"/>
    <w:uiPriority w:val="99"/>
    <w:semiHidden/>
    <w:unhideWhenUsed/>
    <w:rsid w:val="00DB2C1A"/>
  </w:style>
  <w:style w:type="numbering" w:customStyle="1" w:styleId="NoList233">
    <w:name w:val="No List233"/>
    <w:next w:val="NoList"/>
    <w:uiPriority w:val="99"/>
    <w:semiHidden/>
    <w:unhideWhenUsed/>
    <w:rsid w:val="00DB2C1A"/>
  </w:style>
  <w:style w:type="numbering" w:customStyle="1" w:styleId="NoList333">
    <w:name w:val="No List333"/>
    <w:next w:val="NoList"/>
    <w:uiPriority w:val="99"/>
    <w:semiHidden/>
    <w:unhideWhenUsed/>
    <w:rsid w:val="00DB2C1A"/>
  </w:style>
  <w:style w:type="numbering" w:customStyle="1" w:styleId="NoList433">
    <w:name w:val="No List433"/>
    <w:next w:val="NoList"/>
    <w:uiPriority w:val="99"/>
    <w:semiHidden/>
    <w:unhideWhenUsed/>
    <w:rsid w:val="00DB2C1A"/>
  </w:style>
  <w:style w:type="numbering" w:customStyle="1" w:styleId="NoList523">
    <w:name w:val="No List523"/>
    <w:next w:val="NoList"/>
    <w:uiPriority w:val="99"/>
    <w:semiHidden/>
    <w:unhideWhenUsed/>
    <w:rsid w:val="00DB2C1A"/>
  </w:style>
  <w:style w:type="numbering" w:customStyle="1" w:styleId="NoList623">
    <w:name w:val="No List623"/>
    <w:next w:val="NoList"/>
    <w:uiPriority w:val="99"/>
    <w:semiHidden/>
    <w:unhideWhenUsed/>
    <w:rsid w:val="00DB2C1A"/>
  </w:style>
  <w:style w:type="numbering" w:customStyle="1" w:styleId="NoList723">
    <w:name w:val="No List723"/>
    <w:next w:val="NoList"/>
    <w:uiPriority w:val="99"/>
    <w:semiHidden/>
    <w:unhideWhenUsed/>
    <w:rsid w:val="00DB2C1A"/>
  </w:style>
  <w:style w:type="numbering" w:customStyle="1" w:styleId="NoList816">
    <w:name w:val="No List816"/>
    <w:next w:val="NoList"/>
    <w:uiPriority w:val="99"/>
    <w:semiHidden/>
    <w:unhideWhenUsed/>
    <w:rsid w:val="00DB2C1A"/>
  </w:style>
  <w:style w:type="numbering" w:customStyle="1" w:styleId="NoList96">
    <w:name w:val="No List96"/>
    <w:next w:val="NoList"/>
    <w:uiPriority w:val="99"/>
    <w:semiHidden/>
    <w:unhideWhenUsed/>
    <w:rsid w:val="00DB2C1A"/>
  </w:style>
  <w:style w:type="numbering" w:customStyle="1" w:styleId="NoList1123">
    <w:name w:val="No List1123"/>
    <w:next w:val="NoList"/>
    <w:uiPriority w:val="99"/>
    <w:semiHidden/>
    <w:unhideWhenUsed/>
    <w:rsid w:val="00DB2C1A"/>
  </w:style>
  <w:style w:type="numbering" w:customStyle="1" w:styleId="NoList2123">
    <w:name w:val="No List2123"/>
    <w:next w:val="NoList"/>
    <w:uiPriority w:val="99"/>
    <w:semiHidden/>
    <w:unhideWhenUsed/>
    <w:rsid w:val="00DB2C1A"/>
  </w:style>
  <w:style w:type="numbering" w:customStyle="1" w:styleId="NoList3123">
    <w:name w:val="No List3123"/>
    <w:next w:val="NoList"/>
    <w:uiPriority w:val="99"/>
    <w:semiHidden/>
    <w:unhideWhenUsed/>
    <w:rsid w:val="00DB2C1A"/>
  </w:style>
  <w:style w:type="numbering" w:customStyle="1" w:styleId="NoList4123">
    <w:name w:val="No List4123"/>
    <w:next w:val="NoList"/>
    <w:uiPriority w:val="99"/>
    <w:semiHidden/>
    <w:unhideWhenUsed/>
    <w:rsid w:val="00DB2C1A"/>
  </w:style>
  <w:style w:type="numbering" w:customStyle="1" w:styleId="NoList5113">
    <w:name w:val="No List5113"/>
    <w:next w:val="NoList"/>
    <w:uiPriority w:val="99"/>
    <w:semiHidden/>
    <w:unhideWhenUsed/>
    <w:rsid w:val="00DB2C1A"/>
  </w:style>
  <w:style w:type="numbering" w:customStyle="1" w:styleId="NoList6113">
    <w:name w:val="No List6113"/>
    <w:next w:val="NoList"/>
    <w:uiPriority w:val="99"/>
    <w:semiHidden/>
    <w:unhideWhenUsed/>
    <w:rsid w:val="00DB2C1A"/>
  </w:style>
  <w:style w:type="numbering" w:customStyle="1" w:styleId="NoList7113">
    <w:name w:val="No List7113"/>
    <w:next w:val="NoList"/>
    <w:uiPriority w:val="99"/>
    <w:semiHidden/>
    <w:unhideWhenUsed/>
    <w:rsid w:val="00DB2C1A"/>
  </w:style>
  <w:style w:type="numbering" w:customStyle="1" w:styleId="NoList8113">
    <w:name w:val="No List8113"/>
    <w:next w:val="NoList"/>
    <w:uiPriority w:val="99"/>
    <w:semiHidden/>
    <w:unhideWhenUsed/>
    <w:rsid w:val="00DB2C1A"/>
  </w:style>
  <w:style w:type="numbering" w:customStyle="1" w:styleId="NoList915">
    <w:name w:val="No List915"/>
    <w:next w:val="NoList"/>
    <w:uiPriority w:val="99"/>
    <w:semiHidden/>
    <w:unhideWhenUsed/>
    <w:rsid w:val="00DB2C1A"/>
  </w:style>
  <w:style w:type="numbering" w:customStyle="1" w:styleId="LFO197">
    <w:name w:val="LFO197"/>
    <w:basedOn w:val="NoList"/>
    <w:rsid w:val="00DB2C1A"/>
  </w:style>
  <w:style w:type="numbering" w:customStyle="1" w:styleId="NoList105">
    <w:name w:val="No List105"/>
    <w:next w:val="NoList"/>
    <w:uiPriority w:val="99"/>
    <w:semiHidden/>
    <w:unhideWhenUsed/>
    <w:rsid w:val="00DB2C1A"/>
  </w:style>
  <w:style w:type="numbering" w:customStyle="1" w:styleId="LFO1915">
    <w:name w:val="LFO1915"/>
    <w:basedOn w:val="NoList"/>
    <w:rsid w:val="00DB2C1A"/>
  </w:style>
  <w:style w:type="numbering" w:customStyle="1" w:styleId="NoList1223">
    <w:name w:val="No List1223"/>
    <w:next w:val="NoList"/>
    <w:uiPriority w:val="99"/>
    <w:semiHidden/>
    <w:rsid w:val="00DB2C1A"/>
  </w:style>
  <w:style w:type="numbering" w:customStyle="1" w:styleId="NoList11123">
    <w:name w:val="No List11123"/>
    <w:next w:val="NoList"/>
    <w:uiPriority w:val="99"/>
    <w:semiHidden/>
    <w:unhideWhenUsed/>
    <w:rsid w:val="00DB2C1A"/>
  </w:style>
  <w:style w:type="numbering" w:customStyle="1" w:styleId="1230">
    <w:name w:val="无列表123"/>
    <w:next w:val="NoList"/>
    <w:semiHidden/>
    <w:rsid w:val="00DB2C1A"/>
  </w:style>
  <w:style w:type="numbering" w:customStyle="1" w:styleId="1231">
    <w:name w:val="リストなし123"/>
    <w:next w:val="NoList"/>
    <w:uiPriority w:val="99"/>
    <w:semiHidden/>
    <w:unhideWhenUsed/>
    <w:rsid w:val="00DB2C1A"/>
  </w:style>
  <w:style w:type="numbering" w:customStyle="1" w:styleId="11230">
    <w:name w:val="无列表1123"/>
    <w:next w:val="NoList"/>
    <w:semiHidden/>
    <w:rsid w:val="00DB2C1A"/>
  </w:style>
  <w:style w:type="numbering" w:customStyle="1" w:styleId="11133">
    <w:name w:val="リストなし1113"/>
    <w:next w:val="NoList"/>
    <w:uiPriority w:val="99"/>
    <w:semiHidden/>
    <w:unhideWhenUsed/>
    <w:rsid w:val="00DB2C1A"/>
  </w:style>
  <w:style w:type="numbering" w:customStyle="1" w:styleId="NoList2223">
    <w:name w:val="No List2223"/>
    <w:next w:val="NoList"/>
    <w:uiPriority w:val="99"/>
    <w:semiHidden/>
    <w:unhideWhenUsed/>
    <w:rsid w:val="00DB2C1A"/>
  </w:style>
  <w:style w:type="numbering" w:customStyle="1" w:styleId="NoList3223">
    <w:name w:val="No List3223"/>
    <w:next w:val="NoList"/>
    <w:uiPriority w:val="99"/>
    <w:semiHidden/>
    <w:unhideWhenUsed/>
    <w:rsid w:val="00DB2C1A"/>
  </w:style>
  <w:style w:type="numbering" w:customStyle="1" w:styleId="NoList4213">
    <w:name w:val="No List4213"/>
    <w:next w:val="NoList"/>
    <w:uiPriority w:val="99"/>
    <w:semiHidden/>
    <w:unhideWhenUsed/>
    <w:rsid w:val="00DB2C1A"/>
  </w:style>
  <w:style w:type="numbering" w:customStyle="1" w:styleId="NoList21113">
    <w:name w:val="No List21113"/>
    <w:next w:val="NoList"/>
    <w:uiPriority w:val="99"/>
    <w:semiHidden/>
    <w:unhideWhenUsed/>
    <w:rsid w:val="00DB2C1A"/>
  </w:style>
  <w:style w:type="numbering" w:customStyle="1" w:styleId="NoList31113">
    <w:name w:val="No List31113"/>
    <w:next w:val="NoList"/>
    <w:uiPriority w:val="99"/>
    <w:semiHidden/>
    <w:unhideWhenUsed/>
    <w:rsid w:val="00DB2C1A"/>
  </w:style>
  <w:style w:type="numbering" w:customStyle="1" w:styleId="NoList41113">
    <w:name w:val="No List41113"/>
    <w:next w:val="NoList"/>
    <w:uiPriority w:val="99"/>
    <w:semiHidden/>
    <w:unhideWhenUsed/>
    <w:rsid w:val="00DB2C1A"/>
  </w:style>
  <w:style w:type="numbering" w:customStyle="1" w:styleId="11113">
    <w:name w:val="无列表11113"/>
    <w:next w:val="NoList"/>
    <w:semiHidden/>
    <w:rsid w:val="00DB2C1A"/>
  </w:style>
  <w:style w:type="numbering" w:customStyle="1" w:styleId="NoList111113">
    <w:name w:val="No List111113"/>
    <w:next w:val="NoList"/>
    <w:uiPriority w:val="99"/>
    <w:semiHidden/>
    <w:unhideWhenUsed/>
    <w:rsid w:val="00DB2C1A"/>
  </w:style>
  <w:style w:type="numbering" w:customStyle="1" w:styleId="NoList12113">
    <w:name w:val="No List12113"/>
    <w:next w:val="NoList"/>
    <w:uiPriority w:val="99"/>
    <w:semiHidden/>
    <w:unhideWhenUsed/>
    <w:rsid w:val="00DB2C1A"/>
  </w:style>
  <w:style w:type="numbering" w:customStyle="1" w:styleId="NoList22113">
    <w:name w:val="No List22113"/>
    <w:next w:val="NoList"/>
    <w:uiPriority w:val="99"/>
    <w:semiHidden/>
    <w:unhideWhenUsed/>
    <w:rsid w:val="00DB2C1A"/>
  </w:style>
  <w:style w:type="numbering" w:customStyle="1" w:styleId="NoList32113">
    <w:name w:val="No List32113"/>
    <w:next w:val="NoList"/>
    <w:uiPriority w:val="99"/>
    <w:semiHidden/>
    <w:unhideWhenUsed/>
    <w:rsid w:val="00DB2C1A"/>
  </w:style>
  <w:style w:type="numbering" w:customStyle="1" w:styleId="NoList143">
    <w:name w:val="No List143"/>
    <w:next w:val="NoList"/>
    <w:uiPriority w:val="99"/>
    <w:semiHidden/>
    <w:unhideWhenUsed/>
    <w:rsid w:val="00DB2C1A"/>
  </w:style>
  <w:style w:type="numbering" w:customStyle="1" w:styleId="NoList153">
    <w:name w:val="No List153"/>
    <w:next w:val="NoList"/>
    <w:uiPriority w:val="99"/>
    <w:semiHidden/>
    <w:unhideWhenUsed/>
    <w:rsid w:val="00DB2C1A"/>
  </w:style>
  <w:style w:type="numbering" w:customStyle="1" w:styleId="NoList243">
    <w:name w:val="No List243"/>
    <w:next w:val="NoList"/>
    <w:uiPriority w:val="99"/>
    <w:semiHidden/>
    <w:unhideWhenUsed/>
    <w:rsid w:val="00DB2C1A"/>
  </w:style>
  <w:style w:type="numbering" w:customStyle="1" w:styleId="NoList343">
    <w:name w:val="No List343"/>
    <w:next w:val="NoList"/>
    <w:uiPriority w:val="99"/>
    <w:semiHidden/>
    <w:unhideWhenUsed/>
    <w:rsid w:val="00DB2C1A"/>
  </w:style>
  <w:style w:type="numbering" w:customStyle="1" w:styleId="NoList443">
    <w:name w:val="No List443"/>
    <w:next w:val="NoList"/>
    <w:uiPriority w:val="99"/>
    <w:semiHidden/>
    <w:unhideWhenUsed/>
    <w:rsid w:val="00DB2C1A"/>
  </w:style>
  <w:style w:type="numbering" w:customStyle="1" w:styleId="NoList533">
    <w:name w:val="No List533"/>
    <w:next w:val="NoList"/>
    <w:uiPriority w:val="99"/>
    <w:semiHidden/>
    <w:unhideWhenUsed/>
    <w:rsid w:val="00DB2C1A"/>
  </w:style>
  <w:style w:type="numbering" w:customStyle="1" w:styleId="NoList633">
    <w:name w:val="No List633"/>
    <w:next w:val="NoList"/>
    <w:uiPriority w:val="99"/>
    <w:semiHidden/>
    <w:unhideWhenUsed/>
    <w:rsid w:val="00DB2C1A"/>
  </w:style>
  <w:style w:type="numbering" w:customStyle="1" w:styleId="NoList733">
    <w:name w:val="No List733"/>
    <w:next w:val="NoList"/>
    <w:uiPriority w:val="99"/>
    <w:semiHidden/>
    <w:unhideWhenUsed/>
    <w:rsid w:val="00DB2C1A"/>
  </w:style>
  <w:style w:type="numbering" w:customStyle="1" w:styleId="NoList823">
    <w:name w:val="No List823"/>
    <w:next w:val="NoList"/>
    <w:uiPriority w:val="99"/>
    <w:semiHidden/>
    <w:unhideWhenUsed/>
    <w:rsid w:val="00DB2C1A"/>
  </w:style>
  <w:style w:type="numbering" w:customStyle="1" w:styleId="NoList923">
    <w:name w:val="No List923"/>
    <w:next w:val="NoList"/>
    <w:uiPriority w:val="99"/>
    <w:semiHidden/>
    <w:unhideWhenUsed/>
    <w:rsid w:val="00DB2C1A"/>
  </w:style>
  <w:style w:type="numbering" w:customStyle="1" w:styleId="NoList1133">
    <w:name w:val="No List1133"/>
    <w:next w:val="NoList"/>
    <w:uiPriority w:val="99"/>
    <w:semiHidden/>
    <w:unhideWhenUsed/>
    <w:rsid w:val="00DB2C1A"/>
  </w:style>
  <w:style w:type="numbering" w:customStyle="1" w:styleId="NoList2133">
    <w:name w:val="No List2133"/>
    <w:next w:val="NoList"/>
    <w:uiPriority w:val="99"/>
    <w:semiHidden/>
    <w:unhideWhenUsed/>
    <w:rsid w:val="00DB2C1A"/>
  </w:style>
  <w:style w:type="numbering" w:customStyle="1" w:styleId="NoList3133">
    <w:name w:val="No List3133"/>
    <w:next w:val="NoList"/>
    <w:uiPriority w:val="99"/>
    <w:semiHidden/>
    <w:unhideWhenUsed/>
    <w:rsid w:val="00DB2C1A"/>
  </w:style>
  <w:style w:type="numbering" w:customStyle="1" w:styleId="NoList4133">
    <w:name w:val="No List4133"/>
    <w:next w:val="NoList"/>
    <w:uiPriority w:val="99"/>
    <w:semiHidden/>
    <w:unhideWhenUsed/>
    <w:rsid w:val="00DB2C1A"/>
  </w:style>
  <w:style w:type="numbering" w:customStyle="1" w:styleId="NoList5123">
    <w:name w:val="No List5123"/>
    <w:next w:val="NoList"/>
    <w:uiPriority w:val="99"/>
    <w:semiHidden/>
    <w:unhideWhenUsed/>
    <w:rsid w:val="00DB2C1A"/>
  </w:style>
  <w:style w:type="numbering" w:customStyle="1" w:styleId="NoList6123">
    <w:name w:val="No List6123"/>
    <w:next w:val="NoList"/>
    <w:uiPriority w:val="99"/>
    <w:semiHidden/>
    <w:unhideWhenUsed/>
    <w:rsid w:val="00DB2C1A"/>
  </w:style>
  <w:style w:type="numbering" w:customStyle="1" w:styleId="NoList7123">
    <w:name w:val="No List7123"/>
    <w:next w:val="NoList"/>
    <w:uiPriority w:val="99"/>
    <w:semiHidden/>
    <w:unhideWhenUsed/>
    <w:rsid w:val="00DB2C1A"/>
  </w:style>
  <w:style w:type="numbering" w:customStyle="1" w:styleId="NoList8123">
    <w:name w:val="No List8123"/>
    <w:next w:val="NoList"/>
    <w:uiPriority w:val="99"/>
    <w:semiHidden/>
    <w:unhideWhenUsed/>
    <w:rsid w:val="00DB2C1A"/>
  </w:style>
  <w:style w:type="numbering" w:customStyle="1" w:styleId="NoList9113">
    <w:name w:val="No List9113"/>
    <w:next w:val="NoList"/>
    <w:uiPriority w:val="99"/>
    <w:semiHidden/>
    <w:unhideWhenUsed/>
    <w:rsid w:val="00DB2C1A"/>
  </w:style>
  <w:style w:type="numbering" w:customStyle="1" w:styleId="LFO1923">
    <w:name w:val="LFO1923"/>
    <w:basedOn w:val="NoList"/>
    <w:rsid w:val="00DB2C1A"/>
  </w:style>
  <w:style w:type="numbering" w:customStyle="1" w:styleId="NoList1013">
    <w:name w:val="No List1013"/>
    <w:next w:val="NoList"/>
    <w:uiPriority w:val="99"/>
    <w:semiHidden/>
    <w:unhideWhenUsed/>
    <w:rsid w:val="00DB2C1A"/>
  </w:style>
  <w:style w:type="numbering" w:customStyle="1" w:styleId="LFO19113">
    <w:name w:val="LFO19113"/>
    <w:basedOn w:val="NoList"/>
    <w:rsid w:val="00DB2C1A"/>
  </w:style>
  <w:style w:type="numbering" w:customStyle="1" w:styleId="NoList1233">
    <w:name w:val="No List1233"/>
    <w:next w:val="NoList"/>
    <w:uiPriority w:val="99"/>
    <w:semiHidden/>
    <w:rsid w:val="00DB2C1A"/>
  </w:style>
  <w:style w:type="numbering" w:customStyle="1" w:styleId="NoList11133">
    <w:name w:val="No List11133"/>
    <w:next w:val="NoList"/>
    <w:uiPriority w:val="99"/>
    <w:semiHidden/>
    <w:unhideWhenUsed/>
    <w:rsid w:val="00DB2C1A"/>
  </w:style>
  <w:style w:type="numbering" w:customStyle="1" w:styleId="1330">
    <w:name w:val="无列表133"/>
    <w:next w:val="NoList"/>
    <w:semiHidden/>
    <w:rsid w:val="00DB2C1A"/>
  </w:style>
  <w:style w:type="numbering" w:customStyle="1" w:styleId="1331">
    <w:name w:val="リストなし133"/>
    <w:next w:val="NoList"/>
    <w:uiPriority w:val="99"/>
    <w:semiHidden/>
    <w:unhideWhenUsed/>
    <w:rsid w:val="00DB2C1A"/>
  </w:style>
  <w:style w:type="numbering" w:customStyle="1" w:styleId="11330">
    <w:name w:val="无列表1133"/>
    <w:next w:val="NoList"/>
    <w:semiHidden/>
    <w:rsid w:val="00DB2C1A"/>
  </w:style>
  <w:style w:type="numbering" w:customStyle="1" w:styleId="11231">
    <w:name w:val="リストなし1123"/>
    <w:next w:val="NoList"/>
    <w:uiPriority w:val="99"/>
    <w:semiHidden/>
    <w:unhideWhenUsed/>
    <w:rsid w:val="00DB2C1A"/>
  </w:style>
  <w:style w:type="numbering" w:customStyle="1" w:styleId="NoList2233">
    <w:name w:val="No List2233"/>
    <w:next w:val="NoList"/>
    <w:uiPriority w:val="99"/>
    <w:semiHidden/>
    <w:unhideWhenUsed/>
    <w:rsid w:val="00DB2C1A"/>
  </w:style>
  <w:style w:type="numbering" w:customStyle="1" w:styleId="NoList3233">
    <w:name w:val="No List3233"/>
    <w:next w:val="NoList"/>
    <w:uiPriority w:val="99"/>
    <w:semiHidden/>
    <w:unhideWhenUsed/>
    <w:rsid w:val="00DB2C1A"/>
  </w:style>
  <w:style w:type="numbering" w:customStyle="1" w:styleId="NoList4223">
    <w:name w:val="No List4223"/>
    <w:next w:val="NoList"/>
    <w:uiPriority w:val="99"/>
    <w:semiHidden/>
    <w:unhideWhenUsed/>
    <w:rsid w:val="00DB2C1A"/>
  </w:style>
  <w:style w:type="numbering" w:customStyle="1" w:styleId="NoList21123">
    <w:name w:val="No List21123"/>
    <w:next w:val="NoList"/>
    <w:uiPriority w:val="99"/>
    <w:semiHidden/>
    <w:unhideWhenUsed/>
    <w:rsid w:val="00DB2C1A"/>
  </w:style>
  <w:style w:type="numbering" w:customStyle="1" w:styleId="NoList31123">
    <w:name w:val="No List31123"/>
    <w:next w:val="NoList"/>
    <w:uiPriority w:val="99"/>
    <w:semiHidden/>
    <w:unhideWhenUsed/>
    <w:rsid w:val="00DB2C1A"/>
  </w:style>
  <w:style w:type="numbering" w:customStyle="1" w:styleId="NoList41123">
    <w:name w:val="No List41123"/>
    <w:next w:val="NoList"/>
    <w:uiPriority w:val="99"/>
    <w:semiHidden/>
    <w:unhideWhenUsed/>
    <w:rsid w:val="00DB2C1A"/>
  </w:style>
  <w:style w:type="numbering" w:customStyle="1" w:styleId="111230">
    <w:name w:val="无列表11123"/>
    <w:next w:val="NoList"/>
    <w:semiHidden/>
    <w:rsid w:val="00DB2C1A"/>
  </w:style>
  <w:style w:type="numbering" w:customStyle="1" w:styleId="NoList111123">
    <w:name w:val="No List111123"/>
    <w:next w:val="NoList"/>
    <w:uiPriority w:val="99"/>
    <w:semiHidden/>
    <w:unhideWhenUsed/>
    <w:rsid w:val="00DB2C1A"/>
  </w:style>
  <w:style w:type="numbering" w:customStyle="1" w:styleId="NoList12123">
    <w:name w:val="No List12123"/>
    <w:next w:val="NoList"/>
    <w:uiPriority w:val="99"/>
    <w:semiHidden/>
    <w:unhideWhenUsed/>
    <w:rsid w:val="00DB2C1A"/>
  </w:style>
  <w:style w:type="numbering" w:customStyle="1" w:styleId="NoList22123">
    <w:name w:val="No List22123"/>
    <w:next w:val="NoList"/>
    <w:uiPriority w:val="99"/>
    <w:semiHidden/>
    <w:unhideWhenUsed/>
    <w:rsid w:val="00DB2C1A"/>
  </w:style>
  <w:style w:type="numbering" w:customStyle="1" w:styleId="NoList32123">
    <w:name w:val="No List32123"/>
    <w:next w:val="NoList"/>
    <w:uiPriority w:val="99"/>
    <w:semiHidden/>
    <w:unhideWhenUsed/>
    <w:rsid w:val="00DB2C1A"/>
  </w:style>
  <w:style w:type="numbering" w:customStyle="1" w:styleId="NoList163">
    <w:name w:val="No List163"/>
    <w:next w:val="NoList"/>
    <w:uiPriority w:val="99"/>
    <w:semiHidden/>
    <w:unhideWhenUsed/>
    <w:rsid w:val="00DB2C1A"/>
  </w:style>
  <w:style w:type="numbering" w:customStyle="1" w:styleId="NoList173">
    <w:name w:val="No List173"/>
    <w:next w:val="NoList"/>
    <w:uiPriority w:val="99"/>
    <w:semiHidden/>
    <w:unhideWhenUsed/>
    <w:rsid w:val="00DB2C1A"/>
  </w:style>
  <w:style w:type="numbering" w:customStyle="1" w:styleId="NoList253">
    <w:name w:val="No List253"/>
    <w:next w:val="NoList"/>
    <w:uiPriority w:val="99"/>
    <w:semiHidden/>
    <w:unhideWhenUsed/>
    <w:rsid w:val="00DB2C1A"/>
  </w:style>
  <w:style w:type="numbering" w:customStyle="1" w:styleId="NoList353">
    <w:name w:val="No List353"/>
    <w:next w:val="NoList"/>
    <w:uiPriority w:val="99"/>
    <w:semiHidden/>
    <w:unhideWhenUsed/>
    <w:rsid w:val="00DB2C1A"/>
  </w:style>
  <w:style w:type="numbering" w:customStyle="1" w:styleId="NoList453">
    <w:name w:val="No List453"/>
    <w:next w:val="NoList"/>
    <w:uiPriority w:val="99"/>
    <w:semiHidden/>
    <w:unhideWhenUsed/>
    <w:rsid w:val="00DB2C1A"/>
  </w:style>
  <w:style w:type="numbering" w:customStyle="1" w:styleId="NoList543">
    <w:name w:val="No List543"/>
    <w:next w:val="NoList"/>
    <w:uiPriority w:val="99"/>
    <w:semiHidden/>
    <w:unhideWhenUsed/>
    <w:rsid w:val="00DB2C1A"/>
  </w:style>
  <w:style w:type="numbering" w:customStyle="1" w:styleId="NoList643">
    <w:name w:val="No List643"/>
    <w:next w:val="NoList"/>
    <w:uiPriority w:val="99"/>
    <w:semiHidden/>
    <w:unhideWhenUsed/>
    <w:rsid w:val="00DB2C1A"/>
  </w:style>
  <w:style w:type="numbering" w:customStyle="1" w:styleId="NoList743">
    <w:name w:val="No List743"/>
    <w:next w:val="NoList"/>
    <w:uiPriority w:val="99"/>
    <w:semiHidden/>
    <w:unhideWhenUsed/>
    <w:rsid w:val="00DB2C1A"/>
  </w:style>
  <w:style w:type="numbering" w:customStyle="1" w:styleId="NoList833">
    <w:name w:val="No List833"/>
    <w:next w:val="NoList"/>
    <w:uiPriority w:val="99"/>
    <w:semiHidden/>
    <w:unhideWhenUsed/>
    <w:rsid w:val="00DB2C1A"/>
  </w:style>
  <w:style w:type="numbering" w:customStyle="1" w:styleId="NoList933">
    <w:name w:val="No List933"/>
    <w:next w:val="NoList"/>
    <w:uiPriority w:val="99"/>
    <w:semiHidden/>
    <w:unhideWhenUsed/>
    <w:rsid w:val="00DB2C1A"/>
  </w:style>
  <w:style w:type="numbering" w:customStyle="1" w:styleId="NoList1143">
    <w:name w:val="No List1143"/>
    <w:next w:val="NoList"/>
    <w:uiPriority w:val="99"/>
    <w:semiHidden/>
    <w:unhideWhenUsed/>
    <w:rsid w:val="00DB2C1A"/>
  </w:style>
  <w:style w:type="numbering" w:customStyle="1" w:styleId="NoList2143">
    <w:name w:val="No List2143"/>
    <w:next w:val="NoList"/>
    <w:uiPriority w:val="99"/>
    <w:semiHidden/>
    <w:unhideWhenUsed/>
    <w:rsid w:val="00DB2C1A"/>
  </w:style>
  <w:style w:type="numbering" w:customStyle="1" w:styleId="NoList3143">
    <w:name w:val="No List3143"/>
    <w:next w:val="NoList"/>
    <w:uiPriority w:val="99"/>
    <w:semiHidden/>
    <w:unhideWhenUsed/>
    <w:rsid w:val="00DB2C1A"/>
  </w:style>
  <w:style w:type="numbering" w:customStyle="1" w:styleId="NoList4143">
    <w:name w:val="No List4143"/>
    <w:next w:val="NoList"/>
    <w:uiPriority w:val="99"/>
    <w:semiHidden/>
    <w:unhideWhenUsed/>
    <w:rsid w:val="00DB2C1A"/>
  </w:style>
  <w:style w:type="numbering" w:customStyle="1" w:styleId="NoList5133">
    <w:name w:val="No List5133"/>
    <w:next w:val="NoList"/>
    <w:uiPriority w:val="99"/>
    <w:semiHidden/>
    <w:unhideWhenUsed/>
    <w:rsid w:val="00DB2C1A"/>
  </w:style>
  <w:style w:type="numbering" w:customStyle="1" w:styleId="NoList6133">
    <w:name w:val="No List6133"/>
    <w:next w:val="NoList"/>
    <w:uiPriority w:val="99"/>
    <w:semiHidden/>
    <w:unhideWhenUsed/>
    <w:rsid w:val="00DB2C1A"/>
  </w:style>
  <w:style w:type="numbering" w:customStyle="1" w:styleId="NoList7133">
    <w:name w:val="No List7133"/>
    <w:next w:val="NoList"/>
    <w:uiPriority w:val="99"/>
    <w:semiHidden/>
    <w:unhideWhenUsed/>
    <w:rsid w:val="00DB2C1A"/>
  </w:style>
  <w:style w:type="numbering" w:customStyle="1" w:styleId="NoList8133">
    <w:name w:val="No List8133"/>
    <w:next w:val="NoList"/>
    <w:uiPriority w:val="99"/>
    <w:semiHidden/>
    <w:unhideWhenUsed/>
    <w:rsid w:val="00DB2C1A"/>
  </w:style>
  <w:style w:type="numbering" w:customStyle="1" w:styleId="NoList9123">
    <w:name w:val="No List9123"/>
    <w:next w:val="NoList"/>
    <w:uiPriority w:val="99"/>
    <w:semiHidden/>
    <w:unhideWhenUsed/>
    <w:rsid w:val="00DB2C1A"/>
  </w:style>
  <w:style w:type="numbering" w:customStyle="1" w:styleId="LFO1933">
    <w:name w:val="LFO1933"/>
    <w:basedOn w:val="NoList"/>
    <w:rsid w:val="00DB2C1A"/>
  </w:style>
  <w:style w:type="numbering" w:customStyle="1" w:styleId="NoList1023">
    <w:name w:val="No List1023"/>
    <w:next w:val="NoList"/>
    <w:uiPriority w:val="99"/>
    <w:semiHidden/>
    <w:unhideWhenUsed/>
    <w:rsid w:val="00DB2C1A"/>
  </w:style>
  <w:style w:type="numbering" w:customStyle="1" w:styleId="LFO19123">
    <w:name w:val="LFO19123"/>
    <w:basedOn w:val="NoList"/>
    <w:rsid w:val="00DB2C1A"/>
  </w:style>
  <w:style w:type="numbering" w:customStyle="1" w:styleId="NoList1243">
    <w:name w:val="No List1243"/>
    <w:next w:val="NoList"/>
    <w:uiPriority w:val="99"/>
    <w:semiHidden/>
    <w:rsid w:val="00DB2C1A"/>
  </w:style>
  <w:style w:type="numbering" w:customStyle="1" w:styleId="NoList11143">
    <w:name w:val="No List11143"/>
    <w:next w:val="NoList"/>
    <w:uiPriority w:val="99"/>
    <w:semiHidden/>
    <w:unhideWhenUsed/>
    <w:rsid w:val="00DB2C1A"/>
  </w:style>
  <w:style w:type="numbering" w:customStyle="1" w:styleId="1430">
    <w:name w:val="无列表143"/>
    <w:next w:val="NoList"/>
    <w:semiHidden/>
    <w:rsid w:val="00DB2C1A"/>
  </w:style>
  <w:style w:type="numbering" w:customStyle="1" w:styleId="1431">
    <w:name w:val="リストなし143"/>
    <w:next w:val="NoList"/>
    <w:uiPriority w:val="99"/>
    <w:semiHidden/>
    <w:unhideWhenUsed/>
    <w:rsid w:val="00DB2C1A"/>
  </w:style>
  <w:style w:type="numbering" w:customStyle="1" w:styleId="11430">
    <w:name w:val="无列表1143"/>
    <w:next w:val="NoList"/>
    <w:semiHidden/>
    <w:rsid w:val="00DB2C1A"/>
  </w:style>
  <w:style w:type="numbering" w:customStyle="1" w:styleId="11331">
    <w:name w:val="リストなし1133"/>
    <w:next w:val="NoList"/>
    <w:uiPriority w:val="99"/>
    <w:semiHidden/>
    <w:unhideWhenUsed/>
    <w:rsid w:val="00DB2C1A"/>
  </w:style>
  <w:style w:type="numbering" w:customStyle="1" w:styleId="NoList2243">
    <w:name w:val="No List2243"/>
    <w:next w:val="NoList"/>
    <w:uiPriority w:val="99"/>
    <w:semiHidden/>
    <w:unhideWhenUsed/>
    <w:rsid w:val="00DB2C1A"/>
  </w:style>
  <w:style w:type="numbering" w:customStyle="1" w:styleId="NoList3243">
    <w:name w:val="No List3243"/>
    <w:next w:val="NoList"/>
    <w:uiPriority w:val="99"/>
    <w:semiHidden/>
    <w:unhideWhenUsed/>
    <w:rsid w:val="00DB2C1A"/>
  </w:style>
  <w:style w:type="numbering" w:customStyle="1" w:styleId="NoList4233">
    <w:name w:val="No List4233"/>
    <w:next w:val="NoList"/>
    <w:uiPriority w:val="99"/>
    <w:semiHidden/>
    <w:unhideWhenUsed/>
    <w:rsid w:val="00DB2C1A"/>
  </w:style>
  <w:style w:type="numbering" w:customStyle="1" w:styleId="NoList21133">
    <w:name w:val="No List21133"/>
    <w:next w:val="NoList"/>
    <w:uiPriority w:val="99"/>
    <w:semiHidden/>
    <w:unhideWhenUsed/>
    <w:rsid w:val="00DB2C1A"/>
  </w:style>
  <w:style w:type="numbering" w:customStyle="1" w:styleId="NoList31133">
    <w:name w:val="No List31133"/>
    <w:next w:val="NoList"/>
    <w:uiPriority w:val="99"/>
    <w:semiHidden/>
    <w:unhideWhenUsed/>
    <w:rsid w:val="00DB2C1A"/>
  </w:style>
  <w:style w:type="numbering" w:customStyle="1" w:styleId="NoList41133">
    <w:name w:val="No List41133"/>
    <w:next w:val="NoList"/>
    <w:uiPriority w:val="99"/>
    <w:semiHidden/>
    <w:unhideWhenUsed/>
    <w:rsid w:val="00DB2C1A"/>
  </w:style>
  <w:style w:type="numbering" w:customStyle="1" w:styleId="111330">
    <w:name w:val="无列表11133"/>
    <w:next w:val="NoList"/>
    <w:semiHidden/>
    <w:rsid w:val="00DB2C1A"/>
  </w:style>
  <w:style w:type="numbering" w:customStyle="1" w:styleId="NoList111133">
    <w:name w:val="No List111133"/>
    <w:next w:val="NoList"/>
    <w:uiPriority w:val="99"/>
    <w:semiHidden/>
    <w:unhideWhenUsed/>
    <w:rsid w:val="00DB2C1A"/>
  </w:style>
  <w:style w:type="numbering" w:customStyle="1" w:styleId="NoList12133">
    <w:name w:val="No List12133"/>
    <w:next w:val="NoList"/>
    <w:uiPriority w:val="99"/>
    <w:semiHidden/>
    <w:unhideWhenUsed/>
    <w:rsid w:val="00DB2C1A"/>
  </w:style>
  <w:style w:type="numbering" w:customStyle="1" w:styleId="NoList22133">
    <w:name w:val="No List22133"/>
    <w:next w:val="NoList"/>
    <w:uiPriority w:val="99"/>
    <w:semiHidden/>
    <w:unhideWhenUsed/>
    <w:rsid w:val="00DB2C1A"/>
  </w:style>
  <w:style w:type="numbering" w:customStyle="1" w:styleId="NoList32133">
    <w:name w:val="No List32133"/>
    <w:next w:val="NoList"/>
    <w:uiPriority w:val="99"/>
    <w:semiHidden/>
    <w:unhideWhenUsed/>
    <w:rsid w:val="00DB2C1A"/>
  </w:style>
  <w:style w:type="numbering" w:customStyle="1" w:styleId="NoList191">
    <w:name w:val="No List191"/>
    <w:next w:val="NoList"/>
    <w:uiPriority w:val="99"/>
    <w:semiHidden/>
    <w:unhideWhenUsed/>
    <w:rsid w:val="00DB2C1A"/>
  </w:style>
  <w:style w:type="numbering" w:customStyle="1" w:styleId="324">
    <w:name w:val="无列表32"/>
    <w:next w:val="NoList"/>
    <w:uiPriority w:val="99"/>
    <w:semiHidden/>
    <w:unhideWhenUsed/>
    <w:rsid w:val="00DB2C1A"/>
  </w:style>
  <w:style w:type="table" w:customStyle="1" w:styleId="TableGrid652">
    <w:name w:val="Table Grid652"/>
    <w:basedOn w:val="TableNormal"/>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B2C1A"/>
  </w:style>
  <w:style w:type="table" w:customStyle="1" w:styleId="TableGrid30">
    <w:name w:val="Table Grid30"/>
    <w:basedOn w:val="TableNormal"/>
    <w:next w:val="TableGrid"/>
    <w:qFormat/>
    <w:rsid w:val="00DB2C1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2C1A"/>
  </w:style>
  <w:style w:type="numbering" w:customStyle="1" w:styleId="NoList210">
    <w:name w:val="No List210"/>
    <w:next w:val="NoList"/>
    <w:uiPriority w:val="99"/>
    <w:semiHidden/>
    <w:unhideWhenUsed/>
    <w:rsid w:val="00DB2C1A"/>
  </w:style>
  <w:style w:type="numbering" w:customStyle="1" w:styleId="NoList39">
    <w:name w:val="No List39"/>
    <w:next w:val="NoList"/>
    <w:uiPriority w:val="99"/>
    <w:semiHidden/>
    <w:unhideWhenUsed/>
    <w:rsid w:val="00DB2C1A"/>
  </w:style>
  <w:style w:type="numbering" w:customStyle="1" w:styleId="NoList49">
    <w:name w:val="No List49"/>
    <w:next w:val="NoList"/>
    <w:uiPriority w:val="99"/>
    <w:semiHidden/>
    <w:unhideWhenUsed/>
    <w:rsid w:val="00DB2C1A"/>
  </w:style>
  <w:style w:type="numbering" w:customStyle="1" w:styleId="NoList58">
    <w:name w:val="No List58"/>
    <w:next w:val="NoList"/>
    <w:uiPriority w:val="99"/>
    <w:semiHidden/>
    <w:unhideWhenUsed/>
    <w:rsid w:val="00DB2C1A"/>
  </w:style>
  <w:style w:type="numbering" w:customStyle="1" w:styleId="NoList1110">
    <w:name w:val="No List1110"/>
    <w:next w:val="NoList"/>
    <w:uiPriority w:val="99"/>
    <w:semiHidden/>
    <w:unhideWhenUsed/>
    <w:rsid w:val="00DB2C1A"/>
  </w:style>
  <w:style w:type="numbering" w:customStyle="1" w:styleId="NoList218">
    <w:name w:val="No List218"/>
    <w:next w:val="NoList"/>
    <w:uiPriority w:val="99"/>
    <w:semiHidden/>
    <w:unhideWhenUsed/>
    <w:rsid w:val="00DB2C1A"/>
  </w:style>
  <w:style w:type="numbering" w:customStyle="1" w:styleId="NoList318">
    <w:name w:val="No List318"/>
    <w:next w:val="NoList"/>
    <w:uiPriority w:val="99"/>
    <w:semiHidden/>
    <w:unhideWhenUsed/>
    <w:rsid w:val="00DB2C1A"/>
  </w:style>
  <w:style w:type="numbering" w:customStyle="1" w:styleId="NoList418">
    <w:name w:val="No List418"/>
    <w:next w:val="NoList"/>
    <w:uiPriority w:val="99"/>
    <w:semiHidden/>
    <w:unhideWhenUsed/>
    <w:rsid w:val="00DB2C1A"/>
  </w:style>
  <w:style w:type="numbering" w:customStyle="1" w:styleId="NoList68">
    <w:name w:val="No List68"/>
    <w:next w:val="NoList"/>
    <w:uiPriority w:val="99"/>
    <w:semiHidden/>
    <w:unhideWhenUsed/>
    <w:rsid w:val="00DB2C1A"/>
  </w:style>
  <w:style w:type="numbering" w:customStyle="1" w:styleId="180">
    <w:name w:val="无列表18"/>
    <w:next w:val="NoList"/>
    <w:uiPriority w:val="99"/>
    <w:semiHidden/>
    <w:rsid w:val="00DB2C1A"/>
  </w:style>
  <w:style w:type="numbering" w:customStyle="1" w:styleId="181">
    <w:name w:val="リストなし18"/>
    <w:next w:val="NoList"/>
    <w:uiPriority w:val="99"/>
    <w:semiHidden/>
    <w:unhideWhenUsed/>
    <w:rsid w:val="00DB2C1A"/>
  </w:style>
  <w:style w:type="numbering" w:customStyle="1" w:styleId="118">
    <w:name w:val="无列表118"/>
    <w:next w:val="NoList"/>
    <w:semiHidden/>
    <w:rsid w:val="00DB2C1A"/>
  </w:style>
  <w:style w:type="numbering" w:customStyle="1" w:styleId="1171">
    <w:name w:val="リストなし117"/>
    <w:next w:val="NoList"/>
    <w:uiPriority w:val="99"/>
    <w:semiHidden/>
    <w:unhideWhenUsed/>
    <w:rsid w:val="00DB2C1A"/>
  </w:style>
  <w:style w:type="numbering" w:customStyle="1" w:styleId="NoList1118">
    <w:name w:val="No List1118"/>
    <w:next w:val="NoList"/>
    <w:uiPriority w:val="99"/>
    <w:semiHidden/>
    <w:unhideWhenUsed/>
    <w:rsid w:val="00DB2C1A"/>
  </w:style>
  <w:style w:type="numbering" w:customStyle="1" w:styleId="NoList78">
    <w:name w:val="No List78"/>
    <w:next w:val="NoList"/>
    <w:uiPriority w:val="99"/>
    <w:semiHidden/>
    <w:unhideWhenUsed/>
    <w:rsid w:val="00DB2C1A"/>
  </w:style>
  <w:style w:type="numbering" w:customStyle="1" w:styleId="NoList128">
    <w:name w:val="No List128"/>
    <w:next w:val="NoList"/>
    <w:uiPriority w:val="99"/>
    <w:semiHidden/>
    <w:unhideWhenUsed/>
    <w:rsid w:val="00DB2C1A"/>
  </w:style>
  <w:style w:type="numbering" w:customStyle="1" w:styleId="NoList228">
    <w:name w:val="No List228"/>
    <w:next w:val="NoList"/>
    <w:uiPriority w:val="99"/>
    <w:semiHidden/>
    <w:unhideWhenUsed/>
    <w:rsid w:val="00DB2C1A"/>
  </w:style>
  <w:style w:type="numbering" w:customStyle="1" w:styleId="NoList328">
    <w:name w:val="No List328"/>
    <w:next w:val="NoList"/>
    <w:uiPriority w:val="99"/>
    <w:semiHidden/>
    <w:unhideWhenUsed/>
    <w:rsid w:val="00DB2C1A"/>
  </w:style>
  <w:style w:type="numbering" w:customStyle="1" w:styleId="NoList427">
    <w:name w:val="No List427"/>
    <w:next w:val="NoList"/>
    <w:uiPriority w:val="99"/>
    <w:semiHidden/>
    <w:unhideWhenUsed/>
    <w:rsid w:val="00DB2C1A"/>
  </w:style>
  <w:style w:type="numbering" w:customStyle="1" w:styleId="NoList517">
    <w:name w:val="No List517"/>
    <w:next w:val="NoList"/>
    <w:uiPriority w:val="99"/>
    <w:semiHidden/>
    <w:unhideWhenUsed/>
    <w:rsid w:val="00DB2C1A"/>
  </w:style>
  <w:style w:type="numbering" w:customStyle="1" w:styleId="NoList2117">
    <w:name w:val="No List2117"/>
    <w:next w:val="NoList"/>
    <w:uiPriority w:val="99"/>
    <w:semiHidden/>
    <w:unhideWhenUsed/>
    <w:rsid w:val="00DB2C1A"/>
  </w:style>
  <w:style w:type="numbering" w:customStyle="1" w:styleId="NoList3117">
    <w:name w:val="No List3117"/>
    <w:next w:val="NoList"/>
    <w:uiPriority w:val="99"/>
    <w:semiHidden/>
    <w:unhideWhenUsed/>
    <w:rsid w:val="00DB2C1A"/>
  </w:style>
  <w:style w:type="numbering" w:customStyle="1" w:styleId="NoList4117">
    <w:name w:val="No List4117"/>
    <w:next w:val="NoList"/>
    <w:uiPriority w:val="99"/>
    <w:semiHidden/>
    <w:unhideWhenUsed/>
    <w:rsid w:val="00DB2C1A"/>
  </w:style>
  <w:style w:type="numbering" w:customStyle="1" w:styleId="NoList617">
    <w:name w:val="No List617"/>
    <w:next w:val="NoList"/>
    <w:uiPriority w:val="99"/>
    <w:semiHidden/>
    <w:unhideWhenUsed/>
    <w:rsid w:val="00DB2C1A"/>
  </w:style>
  <w:style w:type="numbering" w:customStyle="1" w:styleId="1117">
    <w:name w:val="无列表1117"/>
    <w:next w:val="NoList"/>
    <w:semiHidden/>
    <w:rsid w:val="00DB2C1A"/>
  </w:style>
  <w:style w:type="numbering" w:customStyle="1" w:styleId="NoList11117">
    <w:name w:val="No List11117"/>
    <w:next w:val="NoList"/>
    <w:uiPriority w:val="99"/>
    <w:semiHidden/>
    <w:unhideWhenUsed/>
    <w:rsid w:val="00DB2C1A"/>
  </w:style>
  <w:style w:type="numbering" w:customStyle="1" w:styleId="NoList717">
    <w:name w:val="No List717"/>
    <w:next w:val="NoList"/>
    <w:uiPriority w:val="99"/>
    <w:semiHidden/>
    <w:unhideWhenUsed/>
    <w:rsid w:val="00DB2C1A"/>
  </w:style>
  <w:style w:type="numbering" w:customStyle="1" w:styleId="NoList1217">
    <w:name w:val="No List1217"/>
    <w:next w:val="NoList"/>
    <w:uiPriority w:val="99"/>
    <w:semiHidden/>
    <w:unhideWhenUsed/>
    <w:rsid w:val="00DB2C1A"/>
  </w:style>
  <w:style w:type="numbering" w:customStyle="1" w:styleId="NoList2217">
    <w:name w:val="No List2217"/>
    <w:next w:val="NoList"/>
    <w:uiPriority w:val="99"/>
    <w:semiHidden/>
    <w:unhideWhenUsed/>
    <w:rsid w:val="00DB2C1A"/>
  </w:style>
  <w:style w:type="numbering" w:customStyle="1" w:styleId="NoList3217">
    <w:name w:val="No List3217"/>
    <w:next w:val="NoList"/>
    <w:uiPriority w:val="99"/>
    <w:semiHidden/>
    <w:unhideWhenUsed/>
    <w:rsid w:val="00DB2C1A"/>
  </w:style>
  <w:style w:type="table" w:customStyle="1" w:styleId="TableGrid68">
    <w:name w:val="Table Grid68"/>
    <w:basedOn w:val="TableNormal"/>
    <w:qFormat/>
    <w:rsid w:val="00DB2C1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DB2C1A"/>
  </w:style>
  <w:style w:type="numbering" w:customStyle="1" w:styleId="NoList134">
    <w:name w:val="No List134"/>
    <w:next w:val="NoList"/>
    <w:uiPriority w:val="99"/>
    <w:semiHidden/>
    <w:unhideWhenUsed/>
    <w:rsid w:val="00DB2C1A"/>
  </w:style>
  <w:style w:type="numbering" w:customStyle="1" w:styleId="NoList234">
    <w:name w:val="No List234"/>
    <w:next w:val="NoList"/>
    <w:uiPriority w:val="99"/>
    <w:semiHidden/>
    <w:unhideWhenUsed/>
    <w:rsid w:val="00DB2C1A"/>
  </w:style>
  <w:style w:type="numbering" w:customStyle="1" w:styleId="NoList334">
    <w:name w:val="No List334"/>
    <w:next w:val="NoList"/>
    <w:uiPriority w:val="99"/>
    <w:semiHidden/>
    <w:unhideWhenUsed/>
    <w:rsid w:val="00DB2C1A"/>
  </w:style>
  <w:style w:type="numbering" w:customStyle="1" w:styleId="NoList434">
    <w:name w:val="No List434"/>
    <w:next w:val="NoList"/>
    <w:uiPriority w:val="99"/>
    <w:semiHidden/>
    <w:unhideWhenUsed/>
    <w:rsid w:val="00DB2C1A"/>
  </w:style>
  <w:style w:type="numbering" w:customStyle="1" w:styleId="NoList524">
    <w:name w:val="No List524"/>
    <w:next w:val="NoList"/>
    <w:uiPriority w:val="99"/>
    <w:semiHidden/>
    <w:unhideWhenUsed/>
    <w:rsid w:val="00DB2C1A"/>
  </w:style>
  <w:style w:type="numbering" w:customStyle="1" w:styleId="NoList624">
    <w:name w:val="No List624"/>
    <w:next w:val="NoList"/>
    <w:uiPriority w:val="99"/>
    <w:semiHidden/>
    <w:unhideWhenUsed/>
    <w:rsid w:val="00DB2C1A"/>
  </w:style>
  <w:style w:type="numbering" w:customStyle="1" w:styleId="NoList724">
    <w:name w:val="No List724"/>
    <w:next w:val="NoList"/>
    <w:uiPriority w:val="99"/>
    <w:semiHidden/>
    <w:unhideWhenUsed/>
    <w:rsid w:val="00DB2C1A"/>
  </w:style>
  <w:style w:type="numbering" w:customStyle="1" w:styleId="NoList817">
    <w:name w:val="No List817"/>
    <w:next w:val="NoList"/>
    <w:uiPriority w:val="99"/>
    <w:semiHidden/>
    <w:unhideWhenUsed/>
    <w:rsid w:val="00DB2C1A"/>
  </w:style>
  <w:style w:type="numbering" w:customStyle="1" w:styleId="NoList97">
    <w:name w:val="No List97"/>
    <w:next w:val="NoList"/>
    <w:uiPriority w:val="99"/>
    <w:semiHidden/>
    <w:unhideWhenUsed/>
    <w:rsid w:val="00DB2C1A"/>
  </w:style>
  <w:style w:type="numbering" w:customStyle="1" w:styleId="NoList1124">
    <w:name w:val="No List1124"/>
    <w:next w:val="NoList"/>
    <w:uiPriority w:val="99"/>
    <w:semiHidden/>
    <w:unhideWhenUsed/>
    <w:rsid w:val="00DB2C1A"/>
  </w:style>
  <w:style w:type="numbering" w:customStyle="1" w:styleId="NoList2124">
    <w:name w:val="No List2124"/>
    <w:next w:val="NoList"/>
    <w:uiPriority w:val="99"/>
    <w:semiHidden/>
    <w:unhideWhenUsed/>
    <w:rsid w:val="00DB2C1A"/>
  </w:style>
  <w:style w:type="numbering" w:customStyle="1" w:styleId="NoList3124">
    <w:name w:val="No List3124"/>
    <w:next w:val="NoList"/>
    <w:uiPriority w:val="99"/>
    <w:semiHidden/>
    <w:unhideWhenUsed/>
    <w:rsid w:val="00DB2C1A"/>
  </w:style>
  <w:style w:type="numbering" w:customStyle="1" w:styleId="NoList4124">
    <w:name w:val="No List4124"/>
    <w:next w:val="NoList"/>
    <w:uiPriority w:val="99"/>
    <w:semiHidden/>
    <w:unhideWhenUsed/>
    <w:rsid w:val="00DB2C1A"/>
  </w:style>
  <w:style w:type="numbering" w:customStyle="1" w:styleId="NoList5114">
    <w:name w:val="No List5114"/>
    <w:next w:val="NoList"/>
    <w:uiPriority w:val="99"/>
    <w:semiHidden/>
    <w:unhideWhenUsed/>
    <w:rsid w:val="00DB2C1A"/>
  </w:style>
  <w:style w:type="numbering" w:customStyle="1" w:styleId="NoList6114">
    <w:name w:val="No List6114"/>
    <w:next w:val="NoList"/>
    <w:uiPriority w:val="99"/>
    <w:semiHidden/>
    <w:unhideWhenUsed/>
    <w:rsid w:val="00DB2C1A"/>
  </w:style>
  <w:style w:type="numbering" w:customStyle="1" w:styleId="NoList7114">
    <w:name w:val="No List7114"/>
    <w:next w:val="NoList"/>
    <w:uiPriority w:val="99"/>
    <w:semiHidden/>
    <w:unhideWhenUsed/>
    <w:rsid w:val="00DB2C1A"/>
  </w:style>
  <w:style w:type="numbering" w:customStyle="1" w:styleId="NoList8114">
    <w:name w:val="No List8114"/>
    <w:next w:val="NoList"/>
    <w:uiPriority w:val="99"/>
    <w:semiHidden/>
    <w:unhideWhenUsed/>
    <w:rsid w:val="00DB2C1A"/>
  </w:style>
  <w:style w:type="numbering" w:customStyle="1" w:styleId="NoList916">
    <w:name w:val="No List916"/>
    <w:next w:val="NoList"/>
    <w:uiPriority w:val="99"/>
    <w:semiHidden/>
    <w:unhideWhenUsed/>
    <w:rsid w:val="00DB2C1A"/>
  </w:style>
  <w:style w:type="numbering" w:customStyle="1" w:styleId="NoList106">
    <w:name w:val="No List106"/>
    <w:next w:val="NoList"/>
    <w:uiPriority w:val="99"/>
    <w:semiHidden/>
    <w:unhideWhenUsed/>
    <w:rsid w:val="00DB2C1A"/>
  </w:style>
  <w:style w:type="numbering" w:customStyle="1" w:styleId="LFO1916">
    <w:name w:val="LFO1916"/>
    <w:basedOn w:val="NoList"/>
    <w:rsid w:val="00DB2C1A"/>
  </w:style>
  <w:style w:type="numbering" w:customStyle="1" w:styleId="NoList1224">
    <w:name w:val="No List1224"/>
    <w:next w:val="NoList"/>
    <w:uiPriority w:val="99"/>
    <w:semiHidden/>
    <w:rsid w:val="00DB2C1A"/>
  </w:style>
  <w:style w:type="numbering" w:customStyle="1" w:styleId="NoList11124">
    <w:name w:val="No List11124"/>
    <w:next w:val="NoList"/>
    <w:uiPriority w:val="99"/>
    <w:semiHidden/>
    <w:unhideWhenUsed/>
    <w:rsid w:val="00DB2C1A"/>
  </w:style>
  <w:style w:type="numbering" w:customStyle="1" w:styleId="1240">
    <w:name w:val="无列表124"/>
    <w:next w:val="NoList"/>
    <w:semiHidden/>
    <w:rsid w:val="00DB2C1A"/>
  </w:style>
  <w:style w:type="numbering" w:customStyle="1" w:styleId="1241">
    <w:name w:val="リストなし124"/>
    <w:next w:val="NoList"/>
    <w:uiPriority w:val="99"/>
    <w:semiHidden/>
    <w:unhideWhenUsed/>
    <w:rsid w:val="00DB2C1A"/>
  </w:style>
  <w:style w:type="numbering" w:customStyle="1" w:styleId="1124">
    <w:name w:val="无列表1124"/>
    <w:next w:val="NoList"/>
    <w:semiHidden/>
    <w:rsid w:val="00DB2C1A"/>
  </w:style>
  <w:style w:type="numbering" w:customStyle="1" w:styleId="11143">
    <w:name w:val="リストなし1114"/>
    <w:next w:val="NoList"/>
    <w:uiPriority w:val="99"/>
    <w:semiHidden/>
    <w:unhideWhenUsed/>
    <w:rsid w:val="00DB2C1A"/>
  </w:style>
  <w:style w:type="numbering" w:customStyle="1" w:styleId="NoList2224">
    <w:name w:val="No List2224"/>
    <w:next w:val="NoList"/>
    <w:uiPriority w:val="99"/>
    <w:semiHidden/>
    <w:unhideWhenUsed/>
    <w:rsid w:val="00DB2C1A"/>
  </w:style>
  <w:style w:type="numbering" w:customStyle="1" w:styleId="NoList3224">
    <w:name w:val="No List3224"/>
    <w:next w:val="NoList"/>
    <w:uiPriority w:val="99"/>
    <w:semiHidden/>
    <w:unhideWhenUsed/>
    <w:rsid w:val="00DB2C1A"/>
  </w:style>
  <w:style w:type="numbering" w:customStyle="1" w:styleId="NoList4214">
    <w:name w:val="No List4214"/>
    <w:next w:val="NoList"/>
    <w:uiPriority w:val="99"/>
    <w:semiHidden/>
    <w:unhideWhenUsed/>
    <w:rsid w:val="00DB2C1A"/>
  </w:style>
  <w:style w:type="numbering" w:customStyle="1" w:styleId="NoList21114">
    <w:name w:val="No List21114"/>
    <w:next w:val="NoList"/>
    <w:uiPriority w:val="99"/>
    <w:semiHidden/>
    <w:unhideWhenUsed/>
    <w:rsid w:val="00DB2C1A"/>
  </w:style>
  <w:style w:type="numbering" w:customStyle="1" w:styleId="NoList31114">
    <w:name w:val="No List31114"/>
    <w:next w:val="NoList"/>
    <w:uiPriority w:val="99"/>
    <w:semiHidden/>
    <w:unhideWhenUsed/>
    <w:rsid w:val="00DB2C1A"/>
  </w:style>
  <w:style w:type="numbering" w:customStyle="1" w:styleId="NoList41114">
    <w:name w:val="No List41114"/>
    <w:next w:val="NoList"/>
    <w:uiPriority w:val="99"/>
    <w:semiHidden/>
    <w:unhideWhenUsed/>
    <w:rsid w:val="00DB2C1A"/>
  </w:style>
  <w:style w:type="numbering" w:customStyle="1" w:styleId="11114">
    <w:name w:val="无列表11114"/>
    <w:next w:val="NoList"/>
    <w:semiHidden/>
    <w:rsid w:val="00DB2C1A"/>
  </w:style>
  <w:style w:type="numbering" w:customStyle="1" w:styleId="NoList111114">
    <w:name w:val="No List111114"/>
    <w:next w:val="NoList"/>
    <w:uiPriority w:val="99"/>
    <w:semiHidden/>
    <w:unhideWhenUsed/>
    <w:rsid w:val="00DB2C1A"/>
  </w:style>
  <w:style w:type="numbering" w:customStyle="1" w:styleId="NoList12114">
    <w:name w:val="No List12114"/>
    <w:next w:val="NoList"/>
    <w:uiPriority w:val="99"/>
    <w:semiHidden/>
    <w:unhideWhenUsed/>
    <w:rsid w:val="00DB2C1A"/>
  </w:style>
  <w:style w:type="numbering" w:customStyle="1" w:styleId="NoList22114">
    <w:name w:val="No List22114"/>
    <w:next w:val="NoList"/>
    <w:uiPriority w:val="99"/>
    <w:semiHidden/>
    <w:unhideWhenUsed/>
    <w:rsid w:val="00DB2C1A"/>
  </w:style>
  <w:style w:type="numbering" w:customStyle="1" w:styleId="NoList32114">
    <w:name w:val="No List32114"/>
    <w:next w:val="NoList"/>
    <w:uiPriority w:val="99"/>
    <w:semiHidden/>
    <w:unhideWhenUsed/>
    <w:rsid w:val="00DB2C1A"/>
  </w:style>
  <w:style w:type="numbering" w:customStyle="1" w:styleId="NoList144">
    <w:name w:val="No List144"/>
    <w:next w:val="NoList"/>
    <w:uiPriority w:val="99"/>
    <w:semiHidden/>
    <w:unhideWhenUsed/>
    <w:rsid w:val="00DB2C1A"/>
  </w:style>
  <w:style w:type="numbering" w:customStyle="1" w:styleId="NoList154">
    <w:name w:val="No List154"/>
    <w:next w:val="NoList"/>
    <w:uiPriority w:val="99"/>
    <w:semiHidden/>
    <w:unhideWhenUsed/>
    <w:rsid w:val="00DB2C1A"/>
  </w:style>
  <w:style w:type="numbering" w:customStyle="1" w:styleId="NoList244">
    <w:name w:val="No List244"/>
    <w:next w:val="NoList"/>
    <w:uiPriority w:val="99"/>
    <w:semiHidden/>
    <w:unhideWhenUsed/>
    <w:rsid w:val="00DB2C1A"/>
  </w:style>
  <w:style w:type="numbering" w:customStyle="1" w:styleId="NoList344">
    <w:name w:val="No List344"/>
    <w:next w:val="NoList"/>
    <w:uiPriority w:val="99"/>
    <w:semiHidden/>
    <w:unhideWhenUsed/>
    <w:rsid w:val="00DB2C1A"/>
  </w:style>
  <w:style w:type="numbering" w:customStyle="1" w:styleId="NoList444">
    <w:name w:val="No List444"/>
    <w:next w:val="NoList"/>
    <w:uiPriority w:val="99"/>
    <w:semiHidden/>
    <w:unhideWhenUsed/>
    <w:rsid w:val="00DB2C1A"/>
  </w:style>
  <w:style w:type="numbering" w:customStyle="1" w:styleId="NoList534">
    <w:name w:val="No List534"/>
    <w:next w:val="NoList"/>
    <w:uiPriority w:val="99"/>
    <w:semiHidden/>
    <w:unhideWhenUsed/>
    <w:rsid w:val="00DB2C1A"/>
  </w:style>
  <w:style w:type="numbering" w:customStyle="1" w:styleId="NoList634">
    <w:name w:val="No List634"/>
    <w:next w:val="NoList"/>
    <w:uiPriority w:val="99"/>
    <w:semiHidden/>
    <w:unhideWhenUsed/>
    <w:rsid w:val="00DB2C1A"/>
  </w:style>
  <w:style w:type="numbering" w:customStyle="1" w:styleId="NoList734">
    <w:name w:val="No List734"/>
    <w:next w:val="NoList"/>
    <w:uiPriority w:val="99"/>
    <w:semiHidden/>
    <w:unhideWhenUsed/>
    <w:rsid w:val="00DB2C1A"/>
  </w:style>
  <w:style w:type="numbering" w:customStyle="1" w:styleId="NoList824">
    <w:name w:val="No List824"/>
    <w:next w:val="NoList"/>
    <w:uiPriority w:val="99"/>
    <w:semiHidden/>
    <w:unhideWhenUsed/>
    <w:rsid w:val="00DB2C1A"/>
  </w:style>
  <w:style w:type="numbering" w:customStyle="1" w:styleId="NoList924">
    <w:name w:val="No List924"/>
    <w:next w:val="NoList"/>
    <w:uiPriority w:val="99"/>
    <w:semiHidden/>
    <w:unhideWhenUsed/>
    <w:rsid w:val="00DB2C1A"/>
  </w:style>
  <w:style w:type="numbering" w:customStyle="1" w:styleId="NoList1134">
    <w:name w:val="No List1134"/>
    <w:next w:val="NoList"/>
    <w:uiPriority w:val="99"/>
    <w:semiHidden/>
    <w:unhideWhenUsed/>
    <w:rsid w:val="00DB2C1A"/>
  </w:style>
  <w:style w:type="numbering" w:customStyle="1" w:styleId="NoList2134">
    <w:name w:val="No List2134"/>
    <w:next w:val="NoList"/>
    <w:uiPriority w:val="99"/>
    <w:semiHidden/>
    <w:unhideWhenUsed/>
    <w:rsid w:val="00DB2C1A"/>
  </w:style>
  <w:style w:type="numbering" w:customStyle="1" w:styleId="NoList3134">
    <w:name w:val="No List3134"/>
    <w:next w:val="NoList"/>
    <w:uiPriority w:val="99"/>
    <w:semiHidden/>
    <w:unhideWhenUsed/>
    <w:rsid w:val="00DB2C1A"/>
  </w:style>
  <w:style w:type="numbering" w:customStyle="1" w:styleId="NoList4134">
    <w:name w:val="No List4134"/>
    <w:next w:val="NoList"/>
    <w:uiPriority w:val="99"/>
    <w:semiHidden/>
    <w:unhideWhenUsed/>
    <w:rsid w:val="00DB2C1A"/>
  </w:style>
  <w:style w:type="numbering" w:customStyle="1" w:styleId="NoList5124">
    <w:name w:val="No List5124"/>
    <w:next w:val="NoList"/>
    <w:uiPriority w:val="99"/>
    <w:semiHidden/>
    <w:unhideWhenUsed/>
    <w:rsid w:val="00DB2C1A"/>
  </w:style>
  <w:style w:type="numbering" w:customStyle="1" w:styleId="NoList6124">
    <w:name w:val="No List6124"/>
    <w:next w:val="NoList"/>
    <w:uiPriority w:val="99"/>
    <w:semiHidden/>
    <w:unhideWhenUsed/>
    <w:rsid w:val="00DB2C1A"/>
  </w:style>
  <w:style w:type="numbering" w:customStyle="1" w:styleId="NoList7124">
    <w:name w:val="No List7124"/>
    <w:next w:val="NoList"/>
    <w:uiPriority w:val="99"/>
    <w:semiHidden/>
    <w:unhideWhenUsed/>
    <w:rsid w:val="00DB2C1A"/>
  </w:style>
  <w:style w:type="numbering" w:customStyle="1" w:styleId="NoList8124">
    <w:name w:val="No List8124"/>
    <w:next w:val="NoList"/>
    <w:uiPriority w:val="99"/>
    <w:semiHidden/>
    <w:unhideWhenUsed/>
    <w:rsid w:val="00DB2C1A"/>
  </w:style>
  <w:style w:type="numbering" w:customStyle="1" w:styleId="NoList9114">
    <w:name w:val="No List9114"/>
    <w:next w:val="NoList"/>
    <w:uiPriority w:val="99"/>
    <w:semiHidden/>
    <w:unhideWhenUsed/>
    <w:rsid w:val="00DB2C1A"/>
  </w:style>
  <w:style w:type="numbering" w:customStyle="1" w:styleId="LFO1924">
    <w:name w:val="LFO1924"/>
    <w:basedOn w:val="NoList"/>
    <w:rsid w:val="00DB2C1A"/>
  </w:style>
  <w:style w:type="numbering" w:customStyle="1" w:styleId="NoList1014">
    <w:name w:val="No List1014"/>
    <w:next w:val="NoList"/>
    <w:uiPriority w:val="99"/>
    <w:semiHidden/>
    <w:unhideWhenUsed/>
    <w:rsid w:val="00DB2C1A"/>
  </w:style>
  <w:style w:type="numbering" w:customStyle="1" w:styleId="LFO19114">
    <w:name w:val="LFO19114"/>
    <w:basedOn w:val="NoList"/>
    <w:rsid w:val="00DB2C1A"/>
  </w:style>
  <w:style w:type="numbering" w:customStyle="1" w:styleId="NoList1234">
    <w:name w:val="No List1234"/>
    <w:next w:val="NoList"/>
    <w:uiPriority w:val="99"/>
    <w:semiHidden/>
    <w:rsid w:val="00DB2C1A"/>
  </w:style>
  <w:style w:type="numbering" w:customStyle="1" w:styleId="NoList11134">
    <w:name w:val="No List11134"/>
    <w:next w:val="NoList"/>
    <w:uiPriority w:val="99"/>
    <w:semiHidden/>
    <w:unhideWhenUsed/>
    <w:rsid w:val="00DB2C1A"/>
  </w:style>
  <w:style w:type="numbering" w:customStyle="1" w:styleId="1340">
    <w:name w:val="无列表134"/>
    <w:next w:val="NoList"/>
    <w:semiHidden/>
    <w:rsid w:val="00DB2C1A"/>
  </w:style>
  <w:style w:type="numbering" w:customStyle="1" w:styleId="1341">
    <w:name w:val="リストなし134"/>
    <w:next w:val="NoList"/>
    <w:uiPriority w:val="99"/>
    <w:semiHidden/>
    <w:unhideWhenUsed/>
    <w:rsid w:val="00DB2C1A"/>
  </w:style>
  <w:style w:type="numbering" w:customStyle="1" w:styleId="1134">
    <w:name w:val="无列表1134"/>
    <w:next w:val="NoList"/>
    <w:semiHidden/>
    <w:rsid w:val="00DB2C1A"/>
  </w:style>
  <w:style w:type="numbering" w:customStyle="1" w:styleId="11240">
    <w:name w:val="リストなし1124"/>
    <w:next w:val="NoList"/>
    <w:uiPriority w:val="99"/>
    <w:semiHidden/>
    <w:unhideWhenUsed/>
    <w:rsid w:val="00DB2C1A"/>
  </w:style>
  <w:style w:type="numbering" w:customStyle="1" w:styleId="NoList2234">
    <w:name w:val="No List2234"/>
    <w:next w:val="NoList"/>
    <w:uiPriority w:val="99"/>
    <w:semiHidden/>
    <w:unhideWhenUsed/>
    <w:rsid w:val="00DB2C1A"/>
  </w:style>
  <w:style w:type="numbering" w:customStyle="1" w:styleId="NoList3234">
    <w:name w:val="No List3234"/>
    <w:next w:val="NoList"/>
    <w:uiPriority w:val="99"/>
    <w:semiHidden/>
    <w:unhideWhenUsed/>
    <w:rsid w:val="00DB2C1A"/>
  </w:style>
  <w:style w:type="numbering" w:customStyle="1" w:styleId="NoList4224">
    <w:name w:val="No List4224"/>
    <w:next w:val="NoList"/>
    <w:uiPriority w:val="99"/>
    <w:semiHidden/>
    <w:unhideWhenUsed/>
    <w:rsid w:val="00DB2C1A"/>
  </w:style>
  <w:style w:type="numbering" w:customStyle="1" w:styleId="NoList21124">
    <w:name w:val="No List21124"/>
    <w:next w:val="NoList"/>
    <w:uiPriority w:val="99"/>
    <w:semiHidden/>
    <w:unhideWhenUsed/>
    <w:rsid w:val="00DB2C1A"/>
  </w:style>
  <w:style w:type="numbering" w:customStyle="1" w:styleId="NoList31124">
    <w:name w:val="No List31124"/>
    <w:next w:val="NoList"/>
    <w:uiPriority w:val="99"/>
    <w:semiHidden/>
    <w:unhideWhenUsed/>
    <w:rsid w:val="00DB2C1A"/>
  </w:style>
  <w:style w:type="numbering" w:customStyle="1" w:styleId="NoList41124">
    <w:name w:val="No List41124"/>
    <w:next w:val="NoList"/>
    <w:uiPriority w:val="99"/>
    <w:semiHidden/>
    <w:unhideWhenUsed/>
    <w:rsid w:val="00DB2C1A"/>
  </w:style>
  <w:style w:type="numbering" w:customStyle="1" w:styleId="11124">
    <w:name w:val="无列表11124"/>
    <w:next w:val="NoList"/>
    <w:semiHidden/>
    <w:rsid w:val="00DB2C1A"/>
  </w:style>
  <w:style w:type="numbering" w:customStyle="1" w:styleId="NoList111124">
    <w:name w:val="No List111124"/>
    <w:next w:val="NoList"/>
    <w:uiPriority w:val="99"/>
    <w:semiHidden/>
    <w:unhideWhenUsed/>
    <w:rsid w:val="00DB2C1A"/>
  </w:style>
  <w:style w:type="numbering" w:customStyle="1" w:styleId="NoList12124">
    <w:name w:val="No List12124"/>
    <w:next w:val="NoList"/>
    <w:uiPriority w:val="99"/>
    <w:semiHidden/>
    <w:unhideWhenUsed/>
    <w:rsid w:val="00DB2C1A"/>
  </w:style>
  <w:style w:type="numbering" w:customStyle="1" w:styleId="NoList22124">
    <w:name w:val="No List22124"/>
    <w:next w:val="NoList"/>
    <w:uiPriority w:val="99"/>
    <w:semiHidden/>
    <w:unhideWhenUsed/>
    <w:rsid w:val="00DB2C1A"/>
  </w:style>
  <w:style w:type="numbering" w:customStyle="1" w:styleId="NoList32124">
    <w:name w:val="No List32124"/>
    <w:next w:val="NoList"/>
    <w:uiPriority w:val="99"/>
    <w:semiHidden/>
    <w:unhideWhenUsed/>
    <w:rsid w:val="00DB2C1A"/>
  </w:style>
  <w:style w:type="numbering" w:customStyle="1" w:styleId="NoList164">
    <w:name w:val="No List164"/>
    <w:next w:val="NoList"/>
    <w:uiPriority w:val="99"/>
    <w:semiHidden/>
    <w:unhideWhenUsed/>
    <w:rsid w:val="00DB2C1A"/>
  </w:style>
  <w:style w:type="numbering" w:customStyle="1" w:styleId="NoList174">
    <w:name w:val="No List174"/>
    <w:next w:val="NoList"/>
    <w:uiPriority w:val="99"/>
    <w:semiHidden/>
    <w:unhideWhenUsed/>
    <w:rsid w:val="00DB2C1A"/>
  </w:style>
  <w:style w:type="numbering" w:customStyle="1" w:styleId="NoList254">
    <w:name w:val="No List254"/>
    <w:next w:val="NoList"/>
    <w:uiPriority w:val="99"/>
    <w:semiHidden/>
    <w:unhideWhenUsed/>
    <w:rsid w:val="00DB2C1A"/>
  </w:style>
  <w:style w:type="numbering" w:customStyle="1" w:styleId="NoList354">
    <w:name w:val="No List354"/>
    <w:next w:val="NoList"/>
    <w:uiPriority w:val="99"/>
    <w:semiHidden/>
    <w:unhideWhenUsed/>
    <w:rsid w:val="00DB2C1A"/>
  </w:style>
  <w:style w:type="numbering" w:customStyle="1" w:styleId="NoList454">
    <w:name w:val="No List454"/>
    <w:next w:val="NoList"/>
    <w:uiPriority w:val="99"/>
    <w:semiHidden/>
    <w:unhideWhenUsed/>
    <w:rsid w:val="00DB2C1A"/>
  </w:style>
  <w:style w:type="numbering" w:customStyle="1" w:styleId="NoList544">
    <w:name w:val="No List544"/>
    <w:next w:val="NoList"/>
    <w:uiPriority w:val="99"/>
    <w:semiHidden/>
    <w:unhideWhenUsed/>
    <w:rsid w:val="00DB2C1A"/>
  </w:style>
  <w:style w:type="numbering" w:customStyle="1" w:styleId="NoList644">
    <w:name w:val="No List644"/>
    <w:next w:val="NoList"/>
    <w:uiPriority w:val="99"/>
    <w:semiHidden/>
    <w:unhideWhenUsed/>
    <w:rsid w:val="00DB2C1A"/>
  </w:style>
  <w:style w:type="numbering" w:customStyle="1" w:styleId="NoList744">
    <w:name w:val="No List744"/>
    <w:next w:val="NoList"/>
    <w:uiPriority w:val="99"/>
    <w:semiHidden/>
    <w:unhideWhenUsed/>
    <w:rsid w:val="00DB2C1A"/>
  </w:style>
  <w:style w:type="numbering" w:customStyle="1" w:styleId="NoList834">
    <w:name w:val="No List834"/>
    <w:next w:val="NoList"/>
    <w:uiPriority w:val="99"/>
    <w:semiHidden/>
    <w:unhideWhenUsed/>
    <w:rsid w:val="00DB2C1A"/>
  </w:style>
  <w:style w:type="numbering" w:customStyle="1" w:styleId="NoList934">
    <w:name w:val="No List934"/>
    <w:next w:val="NoList"/>
    <w:uiPriority w:val="99"/>
    <w:semiHidden/>
    <w:unhideWhenUsed/>
    <w:rsid w:val="00DB2C1A"/>
  </w:style>
  <w:style w:type="numbering" w:customStyle="1" w:styleId="NoList1144">
    <w:name w:val="No List1144"/>
    <w:next w:val="NoList"/>
    <w:uiPriority w:val="99"/>
    <w:semiHidden/>
    <w:unhideWhenUsed/>
    <w:rsid w:val="00DB2C1A"/>
  </w:style>
  <w:style w:type="numbering" w:customStyle="1" w:styleId="NoList2144">
    <w:name w:val="No List2144"/>
    <w:next w:val="NoList"/>
    <w:uiPriority w:val="99"/>
    <w:semiHidden/>
    <w:unhideWhenUsed/>
    <w:rsid w:val="00DB2C1A"/>
  </w:style>
  <w:style w:type="numbering" w:customStyle="1" w:styleId="NoList3144">
    <w:name w:val="No List3144"/>
    <w:next w:val="NoList"/>
    <w:uiPriority w:val="99"/>
    <w:semiHidden/>
    <w:unhideWhenUsed/>
    <w:rsid w:val="00DB2C1A"/>
  </w:style>
  <w:style w:type="numbering" w:customStyle="1" w:styleId="NoList4144">
    <w:name w:val="No List4144"/>
    <w:next w:val="NoList"/>
    <w:uiPriority w:val="99"/>
    <w:semiHidden/>
    <w:unhideWhenUsed/>
    <w:rsid w:val="00DB2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0675546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13</Pages>
  <Words>2078</Words>
  <Characters>11847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350</cp:revision>
  <cp:lastPrinted>2019-02-25T14:05:00Z</cp:lastPrinted>
  <dcterms:created xsi:type="dcterms:W3CDTF">2022-04-23T09:28:00Z</dcterms:created>
  <dcterms:modified xsi:type="dcterms:W3CDTF">2023-08-28T12:40:00Z</dcterms:modified>
</cp:coreProperties>
</file>